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1A153" w14:textId="638FD78F"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8F7DF2">
        <w:rPr>
          <w:rFonts w:ascii="Arial" w:eastAsia="Arial Unicode MS" w:hAnsi="Arial" w:cs="Arial"/>
          <w:b/>
          <w:bCs/>
          <w:sz w:val="24"/>
        </w:rPr>
        <w:t>4</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B2149D">
        <w:rPr>
          <w:rFonts w:ascii="Arial" w:eastAsia="宋体" w:hAnsi="Arial"/>
          <w:b/>
          <w:i/>
          <w:noProof/>
          <w:color w:val="auto"/>
          <w:sz w:val="28"/>
          <w:lang w:eastAsia="en-US"/>
        </w:rPr>
        <w:t>40</w:t>
      </w:r>
      <w:r w:rsidR="00CA6E64" w:rsidRPr="00CA6E64">
        <w:rPr>
          <w:rFonts w:ascii="Arial" w:eastAsia="宋体" w:hAnsi="Arial"/>
          <w:b/>
          <w:i/>
          <w:noProof/>
          <w:color w:val="auto"/>
          <w:sz w:val="28"/>
          <w:lang w:eastAsia="en-US"/>
        </w:rPr>
        <w:t>8550</w:t>
      </w:r>
    </w:p>
    <w:p w14:paraId="6B56BFDF" w14:textId="1CF8A004" w:rsidR="00A24F28" w:rsidRPr="003244C5" w:rsidRDefault="008F7DF2"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F4738E">
        <w:rPr>
          <w:rFonts w:ascii="Arial" w:eastAsia="Arial Unicode MS" w:hAnsi="Arial" w:cs="Arial"/>
          <w:b/>
          <w:bCs/>
          <w:sz w:val="24"/>
        </w:rPr>
        <w:t>Maastricht, NL, 19</w:t>
      </w:r>
      <w:r w:rsidRPr="00F4738E">
        <w:rPr>
          <w:rFonts w:ascii="Arial" w:eastAsia="Arial Unicode MS" w:hAnsi="Arial" w:cs="Arial"/>
          <w:b/>
          <w:bCs/>
          <w:sz w:val="24"/>
          <w:vertAlign w:val="superscript"/>
        </w:rPr>
        <w:t>th</w:t>
      </w:r>
      <w:r>
        <w:rPr>
          <w:rFonts w:ascii="Arial" w:eastAsia="Arial Unicode MS" w:hAnsi="Arial" w:cs="Arial"/>
          <w:b/>
          <w:bCs/>
          <w:sz w:val="24"/>
        </w:rPr>
        <w:t xml:space="preserve"> </w:t>
      </w:r>
      <w:r w:rsidR="00200959">
        <w:rPr>
          <w:rFonts w:ascii="Arial" w:eastAsia="Arial Unicode MS" w:hAnsi="Arial" w:cs="Arial"/>
          <w:b/>
          <w:bCs/>
          <w:sz w:val="24"/>
        </w:rPr>
        <w:t xml:space="preserve">Aug </w:t>
      </w:r>
      <w:r w:rsidRPr="00F4738E">
        <w:rPr>
          <w:rFonts w:ascii="Arial" w:eastAsia="Arial Unicode MS" w:hAnsi="Arial" w:cs="Arial"/>
          <w:b/>
          <w:bCs/>
          <w:sz w:val="24"/>
        </w:rPr>
        <w:t>–</w:t>
      </w:r>
      <w:r w:rsidR="00200959">
        <w:rPr>
          <w:rFonts w:ascii="Arial" w:eastAsia="Arial Unicode MS" w:hAnsi="Arial" w:cs="Arial"/>
          <w:b/>
          <w:bCs/>
          <w:sz w:val="24"/>
        </w:rPr>
        <w:t xml:space="preserve"> </w:t>
      </w:r>
      <w:r w:rsidRPr="00F4738E">
        <w:rPr>
          <w:rFonts w:ascii="Arial" w:eastAsia="Arial Unicode MS" w:hAnsi="Arial" w:cs="Arial"/>
          <w:b/>
          <w:bCs/>
          <w:sz w:val="24"/>
        </w:rPr>
        <w:t>23</w:t>
      </w:r>
      <w:r w:rsidRPr="00F4738E">
        <w:rPr>
          <w:rFonts w:ascii="Arial" w:eastAsia="Arial Unicode MS" w:hAnsi="Arial" w:cs="Arial"/>
          <w:b/>
          <w:bCs/>
          <w:sz w:val="24"/>
          <w:vertAlign w:val="superscript"/>
        </w:rPr>
        <w:t>rd</w:t>
      </w:r>
      <w:r w:rsidRPr="009B64E4">
        <w:rPr>
          <w:rFonts w:ascii="Arial" w:eastAsia="Arial Unicode MS" w:hAnsi="Arial" w:cs="Arial"/>
          <w:b/>
          <w:bCs/>
          <w:sz w:val="24"/>
        </w:rPr>
        <w:t xml:space="preserve"> </w:t>
      </w:r>
      <w:r w:rsidR="00200959">
        <w:rPr>
          <w:rFonts w:ascii="Arial" w:eastAsia="Arial Unicode MS" w:hAnsi="Arial" w:cs="Arial"/>
          <w:b/>
          <w:bCs/>
          <w:sz w:val="24"/>
        </w:rPr>
        <w:t xml:space="preserve">Aug, </w:t>
      </w:r>
      <w:r w:rsidRPr="009B64E4">
        <w:rPr>
          <w:rFonts w:ascii="Arial" w:eastAsia="Arial Unicode MS" w:hAnsi="Arial" w:cs="Arial"/>
          <w:b/>
          <w:bCs/>
          <w:sz w:val="24"/>
        </w:rPr>
        <w:t>202</w:t>
      </w:r>
      <w:r>
        <w:rPr>
          <w:rFonts w:ascii="Arial" w:eastAsia="Arial Unicode MS" w:hAnsi="Arial" w:cs="Arial"/>
          <w:b/>
          <w:bCs/>
          <w:sz w:val="24"/>
        </w:rPr>
        <w:t>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3244C5"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765BAC9F"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57509" w:rsidRPr="00657509">
        <w:rPr>
          <w:rFonts w:ascii="Arial" w:hAnsi="Arial" w:cs="Arial"/>
          <w:b/>
        </w:rPr>
        <w:t>Sol17 Update to address the ENs</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724718F8"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E6DD5">
        <w:rPr>
          <w:rFonts w:ascii="Arial" w:hAnsi="Arial" w:cs="Arial"/>
          <w:b/>
        </w:rPr>
        <w:t>19.14</w:t>
      </w:r>
      <w:r w:rsidR="008748AC">
        <w:rPr>
          <w:rFonts w:ascii="Arial" w:hAnsi="Arial" w:cs="Arial"/>
          <w:b/>
        </w:rPr>
        <w:t>.1</w:t>
      </w:r>
    </w:p>
    <w:p w14:paraId="50306FB0" w14:textId="1789A74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E6DD5">
        <w:rPr>
          <w:rFonts w:ascii="Arial" w:hAnsi="Arial" w:cs="Arial"/>
          <w:b/>
        </w:rPr>
        <w:t>FS_AmbientIoT</w:t>
      </w:r>
      <w:r w:rsidR="00462B3D" w:rsidRPr="00CA76A1">
        <w:rPr>
          <w:rFonts w:ascii="Arial" w:hAnsi="Arial" w:cs="Arial"/>
          <w:b/>
        </w:rPr>
        <w:t xml:space="preserve"> / Rel-1</w:t>
      </w:r>
      <w:r w:rsidR="0071071D">
        <w:rPr>
          <w:rFonts w:ascii="Arial" w:hAnsi="Arial" w:cs="Arial"/>
          <w:b/>
        </w:rPr>
        <w:t>9</w:t>
      </w:r>
    </w:p>
    <w:p w14:paraId="59385A92" w14:textId="1D5DA89E" w:rsidR="00666D55" w:rsidRDefault="00A24F28" w:rsidP="00EC53AC">
      <w:pPr>
        <w:jc w:val="both"/>
        <w:rPr>
          <w:rFonts w:ascii="Arial" w:hAnsi="Arial" w:cs="Arial"/>
          <w:i/>
        </w:rPr>
      </w:pPr>
      <w:r w:rsidRPr="00927C1B">
        <w:rPr>
          <w:rFonts w:ascii="Arial" w:hAnsi="Arial" w:cs="Arial"/>
          <w:i/>
        </w:rPr>
        <w:t xml:space="preserve">Abstract: </w:t>
      </w:r>
      <w:r w:rsidR="00666D55" w:rsidRPr="00666D55">
        <w:rPr>
          <w:rFonts w:ascii="Arial" w:hAnsi="Arial" w:cs="Arial"/>
          <w:i/>
        </w:rPr>
        <w:t>address the E</w:t>
      </w:r>
      <w:r w:rsidR="00666D55">
        <w:rPr>
          <w:rFonts w:ascii="Arial" w:hAnsi="Arial" w:cs="Arial"/>
          <w:i/>
        </w:rPr>
        <w:t>N</w:t>
      </w:r>
      <w:r w:rsidR="00666D55" w:rsidRPr="00666D55">
        <w:rPr>
          <w:rFonts w:ascii="Arial" w:hAnsi="Arial" w:cs="Arial"/>
          <w:i/>
        </w:rPr>
        <w:t>s</w:t>
      </w:r>
      <w:r w:rsidR="00666D55">
        <w:rPr>
          <w:rFonts w:ascii="Arial" w:hAnsi="Arial" w:cs="Arial"/>
          <w:i/>
        </w:rPr>
        <w:t xml:space="preserve"> in sol#17 to complete the solution</w:t>
      </w:r>
    </w:p>
    <w:p w14:paraId="576C96D7" w14:textId="77777777" w:rsidR="00A93620" w:rsidRPr="00641BA7" w:rsidRDefault="00B3593E" w:rsidP="00B3593E">
      <w:pPr>
        <w:pStyle w:val="1"/>
      </w:pPr>
      <w:r w:rsidRPr="00641BA7">
        <w:t xml:space="preserve">1. </w:t>
      </w:r>
      <w:r w:rsidR="00305F20" w:rsidRPr="00641BA7">
        <w:t>Introduction</w:t>
      </w:r>
      <w:r w:rsidR="00BE6AFC" w:rsidRPr="00641BA7">
        <w:t>/Discussion</w:t>
      </w:r>
    </w:p>
    <w:p w14:paraId="7BE38959" w14:textId="193A786F" w:rsidR="00DF0A26" w:rsidRPr="00641BA7" w:rsidRDefault="00641BA7" w:rsidP="008754B1">
      <w:pPr>
        <w:jc w:val="both"/>
        <w:rPr>
          <w:rFonts w:eastAsiaTheme="minorEastAsia"/>
          <w:lang w:eastAsia="zh-CN"/>
        </w:rPr>
      </w:pPr>
      <w:r>
        <w:rPr>
          <w:rFonts w:eastAsiaTheme="minorEastAsia" w:hint="eastAsia"/>
          <w:lang w:eastAsia="zh-CN"/>
        </w:rPr>
        <w:t>T</w:t>
      </w:r>
      <w:r>
        <w:rPr>
          <w:rFonts w:eastAsiaTheme="minorEastAsia"/>
          <w:lang w:eastAsia="zh-CN"/>
        </w:rPr>
        <w:t xml:space="preserve">his proposal addresses the following </w:t>
      </w:r>
      <w:r w:rsidR="00567D2A">
        <w:rPr>
          <w:rFonts w:eastAsiaTheme="minorEastAsia"/>
          <w:lang w:eastAsia="zh-CN"/>
        </w:rPr>
        <w:t>editor’s</w:t>
      </w:r>
      <w:r>
        <w:rPr>
          <w:rFonts w:eastAsiaTheme="minorEastAsia"/>
          <w:lang w:eastAsia="zh-CN"/>
        </w:rPr>
        <w:t xml:space="preserve"> notes</w:t>
      </w:r>
      <w:r w:rsidR="00567D2A">
        <w:rPr>
          <w:rFonts w:eastAsiaTheme="minorEastAsia"/>
          <w:lang w:eastAsia="zh-CN"/>
        </w:rPr>
        <w:t xml:space="preserve"> to complete the solution #17.</w:t>
      </w:r>
    </w:p>
    <w:p w14:paraId="3906B932" w14:textId="77777777" w:rsidR="00FC498B" w:rsidRDefault="00FC498B" w:rsidP="00FC498B">
      <w:pPr>
        <w:pStyle w:val="EditorsNote"/>
      </w:pPr>
      <w:r>
        <w:t>Editor's note:</w:t>
      </w:r>
      <w:r>
        <w:tab/>
        <w:t>It is FFS whether AMF is needed.</w:t>
      </w:r>
    </w:p>
    <w:p w14:paraId="7C7BDB3E" w14:textId="77777777" w:rsidR="007D7339" w:rsidRDefault="007D7339" w:rsidP="007D7339">
      <w:pPr>
        <w:jc w:val="both"/>
        <w:rPr>
          <w:rFonts w:eastAsiaTheme="minorEastAsia"/>
          <w:lang w:eastAsia="zh-CN"/>
        </w:rPr>
      </w:pPr>
      <w:r>
        <w:rPr>
          <w:rFonts w:eastAsiaTheme="minorEastAsia"/>
          <w:lang w:eastAsia="zh-CN"/>
        </w:rPr>
        <w:t xml:space="preserve">Considering to support efficient </w:t>
      </w:r>
      <w:r>
        <w:rPr>
          <w:rFonts w:eastAsiaTheme="minorEastAsia" w:hint="eastAsia"/>
          <w:lang w:eastAsia="zh-CN"/>
        </w:rPr>
        <w:t>and</w:t>
      </w:r>
      <w:r>
        <w:rPr>
          <w:rFonts w:eastAsiaTheme="minorEastAsia"/>
          <w:lang w:eastAsia="zh-CN"/>
        </w:rPr>
        <w:t xml:space="preserve"> lightweight network deployment the RAN and AIoTMF are connected without an AMF in between, therefore reducing the impacts to the CN for deployments for Topology 1. It is expected that the AMF must be used to manage UE Readers in Topology 2. </w:t>
      </w:r>
    </w:p>
    <w:p w14:paraId="3696CB91" w14:textId="77777777" w:rsidR="007D7339" w:rsidRDefault="007D7339" w:rsidP="007D7339">
      <w:pPr>
        <w:jc w:val="both"/>
        <w:rPr>
          <w:rFonts w:eastAsiaTheme="minorEastAsia"/>
          <w:b/>
          <w:bCs/>
          <w:lang w:eastAsia="zh-CN"/>
        </w:rPr>
      </w:pPr>
      <w:r w:rsidRPr="00264C31">
        <w:rPr>
          <w:rFonts w:eastAsiaTheme="minorEastAsia" w:hint="eastAsia"/>
          <w:b/>
          <w:bCs/>
          <w:lang w:eastAsia="zh-CN"/>
        </w:rPr>
        <w:t>P</w:t>
      </w:r>
      <w:r w:rsidRPr="00264C31">
        <w:rPr>
          <w:rFonts w:eastAsiaTheme="minorEastAsia"/>
          <w:b/>
          <w:bCs/>
          <w:lang w:eastAsia="zh-CN"/>
        </w:rPr>
        <w:t xml:space="preserve">roposal #1: AMF is </w:t>
      </w:r>
      <w:r>
        <w:rPr>
          <w:rFonts w:eastAsiaTheme="minorEastAsia"/>
          <w:b/>
          <w:bCs/>
          <w:lang w:eastAsia="zh-CN"/>
        </w:rPr>
        <w:t xml:space="preserve">not </w:t>
      </w:r>
      <w:r w:rsidRPr="00264C31">
        <w:rPr>
          <w:rFonts w:eastAsiaTheme="minorEastAsia"/>
          <w:b/>
          <w:bCs/>
          <w:lang w:eastAsia="zh-CN"/>
        </w:rPr>
        <w:t>needed</w:t>
      </w:r>
      <w:r>
        <w:rPr>
          <w:rFonts w:eastAsiaTheme="minorEastAsia"/>
          <w:b/>
          <w:bCs/>
          <w:lang w:eastAsia="zh-CN"/>
        </w:rPr>
        <w:t xml:space="preserve"> for topology 1 </w:t>
      </w:r>
      <w:r w:rsidRPr="00264C31">
        <w:rPr>
          <w:rFonts w:eastAsiaTheme="minorEastAsia"/>
          <w:b/>
          <w:bCs/>
          <w:lang w:eastAsia="zh-CN"/>
        </w:rPr>
        <w:t xml:space="preserve">in AIoT architecture </w:t>
      </w:r>
      <w:r>
        <w:rPr>
          <w:rFonts w:eastAsiaTheme="minorEastAsia"/>
          <w:b/>
          <w:bCs/>
          <w:lang w:eastAsia="zh-CN"/>
        </w:rPr>
        <w:t>but it is needed</w:t>
      </w:r>
      <w:r w:rsidRPr="00264C31">
        <w:rPr>
          <w:rFonts w:eastAsiaTheme="minorEastAsia"/>
          <w:b/>
          <w:bCs/>
          <w:lang w:eastAsia="zh-CN"/>
        </w:rPr>
        <w:t xml:space="preserve"> </w:t>
      </w:r>
      <w:r>
        <w:rPr>
          <w:rFonts w:eastAsiaTheme="minorEastAsia"/>
          <w:b/>
          <w:bCs/>
          <w:lang w:eastAsia="zh-CN"/>
        </w:rPr>
        <w:t xml:space="preserve">to manage UE </w:t>
      </w:r>
      <w:r w:rsidRPr="00264C31">
        <w:rPr>
          <w:rFonts w:eastAsiaTheme="minorEastAsia"/>
          <w:b/>
          <w:bCs/>
          <w:lang w:eastAsia="zh-CN"/>
        </w:rPr>
        <w:t>Readers</w:t>
      </w:r>
      <w:r>
        <w:rPr>
          <w:rFonts w:eastAsiaTheme="minorEastAsia"/>
          <w:b/>
          <w:bCs/>
          <w:lang w:eastAsia="zh-CN"/>
        </w:rPr>
        <w:t xml:space="preserve"> in topology 2</w:t>
      </w:r>
      <w:r w:rsidRPr="00264C31">
        <w:rPr>
          <w:rFonts w:eastAsiaTheme="minorEastAsia"/>
          <w:b/>
          <w:bCs/>
          <w:lang w:eastAsia="zh-CN"/>
        </w:rPr>
        <w:t>.</w:t>
      </w:r>
    </w:p>
    <w:p w14:paraId="3582D5FC" w14:textId="77777777" w:rsidR="007C6BB9" w:rsidRPr="007D7339" w:rsidRDefault="007C6BB9" w:rsidP="003A13A3">
      <w:pPr>
        <w:jc w:val="both"/>
        <w:rPr>
          <w:rFonts w:eastAsiaTheme="minorEastAsia"/>
          <w:b/>
          <w:bCs/>
          <w:lang w:eastAsia="zh-CN"/>
        </w:rPr>
      </w:pPr>
    </w:p>
    <w:p w14:paraId="17761341" w14:textId="77777777" w:rsidR="00FC498B" w:rsidRPr="00364C1E" w:rsidRDefault="00FC498B" w:rsidP="00FC498B">
      <w:pPr>
        <w:pStyle w:val="EditorsNote"/>
        <w:rPr>
          <w:rFonts w:eastAsiaTheme="minorEastAsia"/>
          <w:lang w:eastAsia="zh-CN"/>
        </w:rPr>
      </w:pPr>
      <w:r>
        <w:rPr>
          <w:rFonts w:eastAsiaTheme="minorEastAsia"/>
          <w:lang w:eastAsia="zh-CN"/>
        </w:rPr>
        <w:t>Editor's note:</w:t>
      </w:r>
      <w:r>
        <w:rPr>
          <w:rFonts w:eastAsiaTheme="minorEastAsia"/>
          <w:lang w:eastAsia="zh-CN"/>
        </w:rPr>
        <w:tab/>
        <w:t>details for the temporary device context are FFS.</w:t>
      </w:r>
    </w:p>
    <w:p w14:paraId="1D9FC1FE" w14:textId="12F10431" w:rsidR="00641BA7" w:rsidRDefault="00D62613" w:rsidP="00641BA7">
      <w:pPr>
        <w:jc w:val="both"/>
        <w:rPr>
          <w:rFonts w:eastAsiaTheme="minorEastAsia"/>
          <w:lang w:eastAsia="zh-CN"/>
        </w:rPr>
      </w:pPr>
      <w:r>
        <w:rPr>
          <w:rFonts w:eastAsiaTheme="minorEastAsia"/>
          <w:lang w:eastAsia="zh-CN"/>
        </w:rPr>
        <w:t xml:space="preserve">The device context is beneficial for </w:t>
      </w:r>
      <w:r w:rsidR="00E327AB">
        <w:rPr>
          <w:rFonts w:eastAsiaTheme="minorEastAsia"/>
          <w:lang w:eastAsia="zh-CN"/>
        </w:rPr>
        <w:t xml:space="preserve">AIoT </w:t>
      </w:r>
      <w:r>
        <w:rPr>
          <w:rFonts w:eastAsiaTheme="minorEastAsia"/>
          <w:lang w:eastAsia="zh-CN"/>
        </w:rPr>
        <w:t xml:space="preserve">devices </w:t>
      </w:r>
      <w:r w:rsidR="00E327AB">
        <w:rPr>
          <w:rFonts w:eastAsiaTheme="minorEastAsia"/>
          <w:lang w:eastAsia="zh-CN"/>
        </w:rPr>
        <w:t>that are capable of storing context</w:t>
      </w:r>
      <w:r>
        <w:rPr>
          <w:rFonts w:eastAsiaTheme="minorEastAsia"/>
          <w:lang w:eastAsia="zh-CN"/>
        </w:rPr>
        <w:t xml:space="preserve"> </w:t>
      </w:r>
      <w:r w:rsidR="00E327AB">
        <w:rPr>
          <w:rFonts w:eastAsiaTheme="minorEastAsia"/>
          <w:lang w:eastAsia="zh-CN"/>
        </w:rPr>
        <w:t xml:space="preserve">(e.g., with </w:t>
      </w:r>
      <w:r w:rsidR="00E327AB" w:rsidRPr="00641BA7">
        <w:rPr>
          <w:rFonts w:eastAsiaTheme="minorEastAsia"/>
          <w:lang w:eastAsia="zh-CN"/>
        </w:rPr>
        <w:t>solar battery</w:t>
      </w:r>
      <w:r w:rsidR="00E327AB">
        <w:rPr>
          <w:rFonts w:eastAsiaTheme="minorEastAsia"/>
          <w:lang w:eastAsia="zh-CN"/>
        </w:rPr>
        <w:t xml:space="preserve"> etc.)</w:t>
      </w:r>
      <w:r w:rsidR="00641BA7" w:rsidRPr="00641BA7">
        <w:rPr>
          <w:rFonts w:eastAsiaTheme="minorEastAsia"/>
          <w:lang w:eastAsia="zh-CN"/>
        </w:rPr>
        <w:t xml:space="preserve"> and ha</w:t>
      </w:r>
      <w:r w:rsidR="00E327AB">
        <w:rPr>
          <w:rFonts w:eastAsiaTheme="minorEastAsia"/>
          <w:lang w:eastAsia="zh-CN"/>
        </w:rPr>
        <w:t>ve</w:t>
      </w:r>
      <w:r w:rsidR="00641BA7" w:rsidRPr="00641BA7">
        <w:rPr>
          <w:rFonts w:eastAsiaTheme="minorEastAsia"/>
          <w:lang w:eastAsia="zh-CN"/>
        </w:rPr>
        <w:t xml:space="preserve"> strong security requirements (privacy protection, identity authentication, and secure data transmission</w:t>
      </w:r>
      <w:r w:rsidR="00E327AB">
        <w:rPr>
          <w:rFonts w:eastAsiaTheme="minorEastAsia"/>
          <w:lang w:eastAsia="zh-CN"/>
        </w:rPr>
        <w:t xml:space="preserve"> etc.</w:t>
      </w:r>
      <w:r w:rsidR="00641BA7" w:rsidRPr="00641BA7">
        <w:rPr>
          <w:rFonts w:eastAsiaTheme="minorEastAsia"/>
          <w:lang w:eastAsia="zh-CN"/>
        </w:rPr>
        <w:t xml:space="preserve">). </w:t>
      </w:r>
      <w:r w:rsidR="00E327AB">
        <w:rPr>
          <w:rFonts w:eastAsiaTheme="minorEastAsia"/>
        </w:rPr>
        <w:t xml:space="preserve">The device context is used to record any information (e.g., security context) required for information transfer over AIoT-NAS connection (in particular for multiple-rounds of information exchange). </w:t>
      </w:r>
      <w:r w:rsidR="00641BA7" w:rsidRPr="00641BA7">
        <w:rPr>
          <w:rFonts w:eastAsiaTheme="minorEastAsia"/>
          <w:lang w:eastAsia="zh-CN"/>
        </w:rPr>
        <w:t xml:space="preserve">The </w:t>
      </w:r>
      <w:r w:rsidR="00E327AB">
        <w:rPr>
          <w:rFonts w:eastAsiaTheme="minorEastAsia"/>
          <w:lang w:eastAsia="zh-CN"/>
        </w:rPr>
        <w:t>device</w:t>
      </w:r>
      <w:r w:rsidR="00641BA7" w:rsidRPr="00641BA7">
        <w:rPr>
          <w:rFonts w:eastAsiaTheme="minorEastAsia"/>
          <w:lang w:eastAsia="zh-CN"/>
        </w:rPr>
        <w:t xml:space="preserve"> context can</w:t>
      </w:r>
      <w:r w:rsidR="00E327AB">
        <w:rPr>
          <w:rFonts w:eastAsiaTheme="minorEastAsia"/>
          <w:lang w:eastAsia="zh-CN"/>
        </w:rPr>
        <w:t xml:space="preserve"> help</w:t>
      </w:r>
      <w:r w:rsidR="00641BA7" w:rsidRPr="00641BA7">
        <w:rPr>
          <w:rFonts w:eastAsiaTheme="minorEastAsia"/>
          <w:lang w:eastAsia="zh-CN"/>
        </w:rPr>
        <w:t xml:space="preserve"> avoid generating a new security context for </w:t>
      </w:r>
      <w:r w:rsidR="00E327AB">
        <w:rPr>
          <w:rFonts w:eastAsiaTheme="minorEastAsia"/>
          <w:lang w:eastAsia="zh-CN"/>
        </w:rPr>
        <w:t>subsequent information transfer, to save</w:t>
      </w:r>
      <w:r w:rsidR="00641BA7" w:rsidRPr="00641BA7">
        <w:rPr>
          <w:rFonts w:eastAsiaTheme="minorEastAsia"/>
          <w:lang w:eastAsia="zh-CN"/>
        </w:rPr>
        <w:t xml:space="preserve"> more energy</w:t>
      </w:r>
      <w:r w:rsidR="00E327AB">
        <w:rPr>
          <w:rFonts w:eastAsiaTheme="minorEastAsia"/>
          <w:lang w:eastAsia="zh-CN"/>
        </w:rPr>
        <w:t xml:space="preserve"> and shorten the data transmission time</w:t>
      </w:r>
      <w:r w:rsidR="00641BA7" w:rsidRPr="00641BA7">
        <w:rPr>
          <w:rFonts w:eastAsiaTheme="minorEastAsia"/>
          <w:lang w:eastAsia="zh-CN"/>
        </w:rPr>
        <w:t>.</w:t>
      </w:r>
      <w:r w:rsidR="000046B8">
        <w:rPr>
          <w:rFonts w:eastAsiaTheme="minorEastAsia"/>
          <w:lang w:eastAsia="zh-CN"/>
        </w:rPr>
        <w:t xml:space="preserve"> </w:t>
      </w:r>
      <w:r w:rsidR="00BF3EE5">
        <w:rPr>
          <w:rFonts w:eastAsiaTheme="minorEastAsia" w:hint="eastAsia"/>
          <w:lang w:eastAsia="zh-CN"/>
        </w:rPr>
        <w:t>T</w:t>
      </w:r>
      <w:r w:rsidR="000046B8" w:rsidRPr="009518F9">
        <w:rPr>
          <w:rFonts w:eastAsiaTheme="minorEastAsia"/>
          <w:lang w:eastAsia="zh-CN"/>
        </w:rPr>
        <w:t xml:space="preserve">he device context is </w:t>
      </w:r>
      <w:r w:rsidR="00641BA7" w:rsidRPr="009518F9">
        <w:rPr>
          <w:rFonts w:eastAsiaTheme="minorEastAsia"/>
          <w:lang w:eastAsia="zh-CN"/>
        </w:rPr>
        <w:t>generated</w:t>
      </w:r>
      <w:r w:rsidR="000046B8" w:rsidRPr="009518F9">
        <w:rPr>
          <w:rFonts w:eastAsiaTheme="minorEastAsia"/>
          <w:lang w:eastAsia="zh-CN"/>
        </w:rPr>
        <w:t xml:space="preserve"> </w:t>
      </w:r>
      <w:r w:rsidR="00641BA7" w:rsidRPr="009518F9">
        <w:rPr>
          <w:rFonts w:eastAsiaTheme="minorEastAsia"/>
          <w:lang w:eastAsia="zh-CN"/>
        </w:rPr>
        <w:t xml:space="preserve">in the next </w:t>
      </w:r>
      <w:r w:rsidR="000046B8" w:rsidRPr="009518F9">
        <w:rPr>
          <w:rFonts w:eastAsiaTheme="minorEastAsia"/>
          <w:lang w:eastAsia="zh-CN"/>
        </w:rPr>
        <w:t>AIoT-</w:t>
      </w:r>
      <w:r w:rsidR="00641BA7" w:rsidRPr="009518F9">
        <w:rPr>
          <w:rFonts w:eastAsiaTheme="minorEastAsia"/>
          <w:lang w:eastAsia="zh-CN"/>
        </w:rPr>
        <w:t>NAS interaction between the device and 5GC</w:t>
      </w:r>
      <w:r w:rsidR="000046B8" w:rsidRPr="009518F9">
        <w:rPr>
          <w:rFonts w:eastAsiaTheme="minorEastAsia"/>
          <w:lang w:eastAsia="zh-CN"/>
        </w:rPr>
        <w:t xml:space="preserve">. The device context on the device side is removed when the energy is out, the device context on the 5GC side is removed at the </w:t>
      </w:r>
      <w:r w:rsidR="00BF3EE5">
        <w:rPr>
          <w:rFonts w:eastAsiaTheme="minorEastAsia"/>
          <w:lang w:eastAsia="zh-CN"/>
        </w:rPr>
        <w:t xml:space="preserve">completion of the AIOT service transaction. </w:t>
      </w:r>
      <w:r w:rsidR="00641BA7" w:rsidRPr="00641BA7">
        <w:rPr>
          <w:rFonts w:eastAsiaTheme="minorEastAsia"/>
          <w:lang w:eastAsia="zh-CN"/>
        </w:rPr>
        <w:t xml:space="preserve">The </w:t>
      </w:r>
      <w:r w:rsidR="000046B8">
        <w:rPr>
          <w:rFonts w:eastAsiaTheme="minorEastAsia"/>
          <w:lang w:eastAsia="zh-CN"/>
        </w:rPr>
        <w:t>device</w:t>
      </w:r>
      <w:r w:rsidR="00641BA7" w:rsidRPr="00641BA7">
        <w:rPr>
          <w:rFonts w:eastAsiaTheme="minorEastAsia"/>
          <w:lang w:eastAsia="zh-CN"/>
        </w:rPr>
        <w:t xml:space="preserve"> context includes the NAS sequence number, and </w:t>
      </w:r>
      <w:r w:rsidR="000046B8" w:rsidRPr="00641BA7">
        <w:rPr>
          <w:rFonts w:eastAsiaTheme="minorEastAsia"/>
          <w:lang w:eastAsia="zh-CN"/>
        </w:rPr>
        <w:t xml:space="preserve">security context </w:t>
      </w:r>
      <w:r w:rsidR="000046B8">
        <w:rPr>
          <w:rFonts w:eastAsiaTheme="minorEastAsia"/>
          <w:lang w:eastAsia="zh-CN"/>
        </w:rPr>
        <w:t xml:space="preserve">(e.g., derived </w:t>
      </w:r>
      <w:r w:rsidR="00641BA7" w:rsidRPr="00641BA7">
        <w:rPr>
          <w:rFonts w:eastAsiaTheme="minorEastAsia"/>
          <w:lang w:eastAsia="zh-CN"/>
        </w:rPr>
        <w:t>key</w:t>
      </w:r>
      <w:r w:rsidR="000046B8">
        <w:rPr>
          <w:rFonts w:eastAsiaTheme="minorEastAsia"/>
          <w:lang w:eastAsia="zh-CN"/>
        </w:rPr>
        <w:t>s)</w:t>
      </w:r>
      <w:r w:rsidR="00641BA7" w:rsidRPr="00641BA7">
        <w:rPr>
          <w:rFonts w:eastAsiaTheme="minorEastAsia"/>
          <w:lang w:eastAsia="zh-CN"/>
        </w:rPr>
        <w:t xml:space="preserve">. </w:t>
      </w:r>
      <w:r w:rsidR="000046B8">
        <w:rPr>
          <w:rFonts w:eastAsiaTheme="minorEastAsia"/>
          <w:lang w:eastAsia="zh-CN"/>
        </w:rPr>
        <w:t xml:space="preserve">The details of security context depend on SA3 </w:t>
      </w:r>
      <w:r w:rsidR="000046B8">
        <w:rPr>
          <w:rFonts w:eastAsiaTheme="minorEastAsia" w:hint="eastAsia"/>
          <w:lang w:eastAsia="zh-CN"/>
        </w:rPr>
        <w:t>progress</w:t>
      </w:r>
      <w:r w:rsidR="000046B8">
        <w:rPr>
          <w:rFonts w:eastAsiaTheme="minorEastAsia"/>
          <w:lang w:eastAsia="zh-CN"/>
        </w:rPr>
        <w:t>.</w:t>
      </w:r>
    </w:p>
    <w:p w14:paraId="5E611174" w14:textId="1DC3D4AC" w:rsidR="000046B8" w:rsidRDefault="000046B8" w:rsidP="002616B4">
      <w:pPr>
        <w:jc w:val="both"/>
        <w:rPr>
          <w:rFonts w:eastAsiaTheme="minorEastAsia"/>
          <w:b/>
          <w:bCs/>
          <w:lang w:eastAsia="zh-CN"/>
        </w:rPr>
      </w:pPr>
      <w:r w:rsidRPr="002616B4">
        <w:rPr>
          <w:rFonts w:eastAsiaTheme="minorEastAsia" w:hint="eastAsia"/>
          <w:b/>
          <w:bCs/>
          <w:lang w:eastAsia="zh-CN"/>
        </w:rPr>
        <w:t>P</w:t>
      </w:r>
      <w:r w:rsidRPr="002616B4">
        <w:rPr>
          <w:rFonts w:eastAsiaTheme="minorEastAsia"/>
          <w:b/>
          <w:bCs/>
          <w:lang w:eastAsia="zh-CN"/>
        </w:rPr>
        <w:t>roposal #</w:t>
      </w:r>
      <w:r w:rsidR="002616B4" w:rsidRPr="00264C31">
        <w:rPr>
          <w:rFonts w:eastAsiaTheme="minorEastAsia"/>
          <w:b/>
          <w:bCs/>
          <w:lang w:eastAsia="zh-CN"/>
        </w:rPr>
        <w:t>2</w:t>
      </w:r>
      <w:r w:rsidRPr="00264C31">
        <w:rPr>
          <w:rFonts w:eastAsiaTheme="minorEastAsia"/>
          <w:b/>
          <w:bCs/>
          <w:lang w:eastAsia="zh-CN"/>
        </w:rPr>
        <w:t xml:space="preserve">: </w:t>
      </w:r>
      <w:bookmarkStart w:id="0" w:name="_Hlk170398156"/>
      <w:r w:rsidR="002616B4" w:rsidRPr="002616B4">
        <w:rPr>
          <w:rFonts w:eastAsiaTheme="minorEastAsia"/>
          <w:b/>
          <w:bCs/>
          <w:lang w:eastAsia="zh-CN"/>
        </w:rPr>
        <w:t xml:space="preserve">The </w:t>
      </w:r>
      <w:r w:rsidR="005D0A91">
        <w:rPr>
          <w:rFonts w:eastAsiaTheme="minorEastAsia"/>
          <w:lang w:eastAsia="zh-CN"/>
        </w:rPr>
        <w:t xml:space="preserve">details of </w:t>
      </w:r>
      <w:r w:rsidR="002616B4" w:rsidRPr="002616B4">
        <w:rPr>
          <w:rFonts w:eastAsiaTheme="minorEastAsia"/>
          <w:b/>
          <w:bCs/>
          <w:lang w:eastAsia="zh-CN"/>
        </w:rPr>
        <w:t xml:space="preserve">device context </w:t>
      </w:r>
      <w:r w:rsidR="005D0A91">
        <w:rPr>
          <w:rFonts w:eastAsiaTheme="minorEastAsia"/>
          <w:lang w:eastAsia="zh-CN"/>
        </w:rPr>
        <w:t xml:space="preserve">depend on SA3 </w:t>
      </w:r>
      <w:r w:rsidR="005D0A91">
        <w:rPr>
          <w:rFonts w:eastAsiaTheme="minorEastAsia" w:hint="eastAsia"/>
          <w:lang w:eastAsia="zh-CN"/>
        </w:rPr>
        <w:t>progress</w:t>
      </w:r>
      <w:r w:rsidR="002616B4" w:rsidRPr="002616B4">
        <w:rPr>
          <w:rFonts w:eastAsiaTheme="minorEastAsia"/>
          <w:b/>
          <w:bCs/>
          <w:lang w:eastAsia="zh-CN"/>
        </w:rPr>
        <w:t>.</w:t>
      </w:r>
      <w:bookmarkEnd w:id="0"/>
    </w:p>
    <w:p w14:paraId="0525F4E2" w14:textId="77777777" w:rsidR="007C6BB9" w:rsidRPr="00264C31" w:rsidRDefault="007C6BB9" w:rsidP="002616B4">
      <w:pPr>
        <w:jc w:val="both"/>
        <w:rPr>
          <w:rFonts w:eastAsiaTheme="minorEastAsia"/>
          <w:b/>
          <w:bCs/>
          <w:lang w:eastAsia="zh-CN"/>
        </w:rPr>
      </w:pPr>
    </w:p>
    <w:p w14:paraId="0DB94B87" w14:textId="10D52DE5" w:rsidR="00FC498B" w:rsidRPr="00364C1E" w:rsidRDefault="00FC498B" w:rsidP="00AA280B">
      <w:pPr>
        <w:pStyle w:val="EditorsNote"/>
      </w:pPr>
      <w:r w:rsidRPr="00364C1E">
        <w:rPr>
          <w:rFonts w:eastAsia="宋体"/>
          <w:lang w:val="en-US"/>
        </w:rPr>
        <w:t>Editor</w:t>
      </w:r>
      <w:r w:rsidRPr="00364C1E">
        <w:t>'</w:t>
      </w:r>
      <w:r w:rsidRPr="00364C1E">
        <w:rPr>
          <w:rFonts w:eastAsia="宋体"/>
          <w:lang w:val="en-US"/>
        </w:rPr>
        <w:t>s note:</w:t>
      </w:r>
      <w:r w:rsidRPr="00540BF4">
        <w:rPr>
          <w:rFonts w:eastAsiaTheme="minorEastAsia"/>
          <w:lang w:eastAsia="zh-CN"/>
        </w:rPr>
        <w:tab/>
      </w:r>
      <w:r w:rsidRPr="00364C1E">
        <w:t>It is FFS whether</w:t>
      </w:r>
      <w:r>
        <w:t xml:space="preserve"> differentiation of </w:t>
      </w:r>
      <w:r w:rsidRPr="00364C1E">
        <w:t>"Read" or "Write" AIoT device operations</w:t>
      </w:r>
      <w:r>
        <w:t xml:space="preserve"> is needed. And if needed, whether</w:t>
      </w:r>
      <w:r w:rsidRPr="00364C1E">
        <w:t xml:space="preserve"> to design separate AIoT service operations for "Read" or "Write" AIoT device operations, or to use an explicit parameter in AIoT_Command service operation to differ "Read" or "Write" AIoT device operations.</w:t>
      </w:r>
    </w:p>
    <w:p w14:paraId="56C5C803" w14:textId="2649F4CB" w:rsidR="00E551EF" w:rsidRDefault="00FD317F" w:rsidP="00E551EF">
      <w:pPr>
        <w:jc w:val="both"/>
        <w:rPr>
          <w:rFonts w:eastAsiaTheme="minorEastAsia"/>
          <w:lang w:eastAsia="zh-CN"/>
        </w:rPr>
      </w:pPr>
      <w:r w:rsidRPr="00364C1E">
        <w:t>"Read" or "Write" AIoT device operations</w:t>
      </w:r>
      <w:r>
        <w:rPr>
          <w:rFonts w:eastAsiaTheme="minorEastAsia"/>
          <w:lang w:eastAsia="zh-CN"/>
        </w:rPr>
        <w:t xml:space="preserve"> may apply d</w:t>
      </w:r>
      <w:r w:rsidR="009E28B5">
        <w:rPr>
          <w:rFonts w:eastAsiaTheme="minorEastAsia"/>
          <w:lang w:eastAsia="zh-CN"/>
        </w:rPr>
        <w:t>ifferent security requirements</w:t>
      </w:r>
      <w:r>
        <w:rPr>
          <w:rFonts w:eastAsiaTheme="minorEastAsia"/>
          <w:lang w:eastAsia="zh-CN"/>
        </w:rPr>
        <w:t xml:space="preserve"> and different RAN scheduling, it is </w:t>
      </w:r>
      <w:r w:rsidR="000231B9">
        <w:rPr>
          <w:rFonts w:eastAsiaTheme="minorEastAsia"/>
          <w:lang w:eastAsia="zh-CN"/>
        </w:rPr>
        <w:t>required</w:t>
      </w:r>
      <w:r>
        <w:rPr>
          <w:rFonts w:eastAsiaTheme="minorEastAsia"/>
          <w:lang w:eastAsia="zh-CN"/>
        </w:rPr>
        <w:t xml:space="preserve"> to </w:t>
      </w:r>
      <w:r>
        <w:rPr>
          <w:rFonts w:eastAsiaTheme="minorEastAsia" w:hint="eastAsia"/>
          <w:lang w:eastAsia="zh-CN"/>
        </w:rPr>
        <w:t>have</w:t>
      </w:r>
      <w:r w:rsidR="000231B9" w:rsidRPr="000231B9">
        <w:t xml:space="preserve"> </w:t>
      </w:r>
      <w:r w:rsidR="000231B9">
        <w:t xml:space="preserve">differentiation of </w:t>
      </w:r>
      <w:r w:rsidR="000231B9" w:rsidRPr="00364C1E">
        <w:t>"Read" or "Write" AIoT device operations</w:t>
      </w:r>
      <w:r w:rsidR="000231B9">
        <w:t xml:space="preserve">. </w:t>
      </w:r>
      <w:r w:rsidR="007B64D6">
        <w:t>I</w:t>
      </w:r>
      <w:r w:rsidR="000231B9">
        <w:t>t is preferable to have separate</w:t>
      </w:r>
      <w:r w:rsidRPr="00364C1E">
        <w:t xml:space="preserve"> AIoT service operations for "Read" or "Write" AIoT device operations</w:t>
      </w:r>
      <w:r w:rsidR="000231B9">
        <w:t xml:space="preserve"> to </w:t>
      </w:r>
      <w:r w:rsidR="007B64D6">
        <w:t>allow this differentiation</w:t>
      </w:r>
      <w:r w:rsidR="000231B9">
        <w:t>.</w:t>
      </w:r>
    </w:p>
    <w:p w14:paraId="674C31BB" w14:textId="1C3035E1" w:rsidR="00AD51C9" w:rsidRDefault="00AD51C9" w:rsidP="00AD51C9">
      <w:pPr>
        <w:jc w:val="both"/>
        <w:rPr>
          <w:rFonts w:eastAsiaTheme="minorEastAsia"/>
          <w:b/>
          <w:bCs/>
          <w:lang w:eastAsia="zh-CN"/>
        </w:rPr>
      </w:pPr>
      <w:r w:rsidRPr="007C6BB9">
        <w:rPr>
          <w:rFonts w:eastAsiaTheme="minorEastAsia" w:hint="eastAsia"/>
          <w:b/>
          <w:bCs/>
          <w:lang w:eastAsia="zh-CN"/>
        </w:rPr>
        <w:t>P</w:t>
      </w:r>
      <w:r w:rsidRPr="007C6BB9">
        <w:rPr>
          <w:rFonts w:eastAsiaTheme="minorEastAsia"/>
          <w:b/>
          <w:bCs/>
          <w:lang w:eastAsia="zh-CN"/>
        </w:rPr>
        <w:t>roposal #3: H</w:t>
      </w:r>
      <w:r w:rsidRPr="007C6BB9">
        <w:rPr>
          <w:b/>
          <w:bCs/>
        </w:rPr>
        <w:t>ave separate AIoT service operations for "Read" or "Write" AIoT device operations</w:t>
      </w:r>
      <w:r w:rsidRPr="007C6BB9">
        <w:rPr>
          <w:rFonts w:eastAsiaTheme="minorEastAsia"/>
          <w:b/>
          <w:bCs/>
          <w:lang w:eastAsia="zh-CN"/>
        </w:rPr>
        <w:t>.</w:t>
      </w:r>
    </w:p>
    <w:p w14:paraId="008FBFED" w14:textId="77777777" w:rsidR="007C6BB9" w:rsidRPr="007C6BB9" w:rsidRDefault="007C6BB9" w:rsidP="00AD51C9">
      <w:pPr>
        <w:jc w:val="both"/>
        <w:rPr>
          <w:rFonts w:eastAsiaTheme="minorEastAsia"/>
          <w:b/>
          <w:bCs/>
          <w:lang w:eastAsia="zh-CN"/>
        </w:rPr>
      </w:pPr>
    </w:p>
    <w:p w14:paraId="435F730A" w14:textId="57364CFB" w:rsidR="00FC498B" w:rsidRDefault="00FC498B" w:rsidP="00FC498B">
      <w:pPr>
        <w:pStyle w:val="EditorsNote"/>
        <w:rPr>
          <w:rFonts w:eastAsia="等线"/>
        </w:rPr>
      </w:pPr>
      <w:r w:rsidRPr="00AF3FAB">
        <w:rPr>
          <w:rFonts w:eastAsia="宋体"/>
        </w:rPr>
        <w:t>Editor</w:t>
      </w:r>
      <w:r w:rsidRPr="00AF3FAB">
        <w:t>'</w:t>
      </w:r>
      <w:r w:rsidRPr="00AF3FAB">
        <w:rPr>
          <w:rFonts w:eastAsia="宋体"/>
        </w:rPr>
        <w:t>s note:</w:t>
      </w:r>
      <w:r w:rsidRPr="00AF3FAB">
        <w:rPr>
          <w:rFonts w:eastAsia="等线"/>
        </w:rPr>
        <w:tab/>
        <w:t>This clause captures impacts on existing services, entities and interfaces.</w:t>
      </w:r>
    </w:p>
    <w:p w14:paraId="4106799B" w14:textId="6A7D898A" w:rsidR="00356FC6" w:rsidRPr="00356FC6" w:rsidRDefault="00356FC6" w:rsidP="00356FC6">
      <w:pPr>
        <w:jc w:val="both"/>
        <w:rPr>
          <w:rFonts w:eastAsiaTheme="minorEastAsia"/>
          <w:b/>
          <w:bCs/>
          <w:lang w:eastAsia="zh-CN"/>
        </w:rPr>
      </w:pPr>
      <w:r w:rsidRPr="00356FC6">
        <w:rPr>
          <w:rFonts w:eastAsiaTheme="minorEastAsia" w:hint="eastAsia"/>
          <w:b/>
          <w:bCs/>
          <w:lang w:eastAsia="zh-CN"/>
        </w:rPr>
        <w:t>P</w:t>
      </w:r>
      <w:r w:rsidRPr="00356FC6">
        <w:rPr>
          <w:rFonts w:eastAsiaTheme="minorEastAsia"/>
          <w:b/>
          <w:bCs/>
          <w:lang w:eastAsia="zh-CN"/>
        </w:rPr>
        <w:t>roposal #4: add impacts of this solutions.</w:t>
      </w:r>
    </w:p>
    <w:p w14:paraId="449318F0" w14:textId="431017B1" w:rsidR="00356FC6" w:rsidRDefault="00717777" w:rsidP="00356FC6">
      <w:pPr>
        <w:jc w:val="both"/>
      </w:pPr>
      <w:r>
        <w:t>In addition to the ENs addressed the following is also included:</w:t>
      </w:r>
    </w:p>
    <w:p w14:paraId="71C085A6" w14:textId="1A737AFF" w:rsidR="00356FC6" w:rsidRPr="00356FC6" w:rsidRDefault="00717777" w:rsidP="007D7339">
      <w:pPr>
        <w:pStyle w:val="B1"/>
        <w:rPr>
          <w:lang w:eastAsia="zh-CN"/>
        </w:rPr>
      </w:pPr>
      <w:r>
        <w:rPr>
          <w:lang w:eastAsia="zh-CN"/>
        </w:rPr>
        <w:lastRenderedPageBreak/>
        <w:t>-</w:t>
      </w:r>
      <w:r>
        <w:rPr>
          <w:lang w:eastAsia="zh-CN"/>
        </w:rPr>
        <w:tab/>
        <w:t>E</w:t>
      </w:r>
      <w:r w:rsidR="00356FC6">
        <w:rPr>
          <w:lang w:eastAsia="zh-CN"/>
        </w:rPr>
        <w:t>ach RAN node can associate with multiple Readers and can report a list of Reader ID</w:t>
      </w:r>
      <w:r>
        <w:rPr>
          <w:lang w:eastAsia="zh-CN"/>
        </w:rPr>
        <w:t>s</w:t>
      </w:r>
      <w:r w:rsidR="00356FC6">
        <w:rPr>
          <w:lang w:eastAsia="zh-CN"/>
        </w:rPr>
        <w:t xml:space="preserve"> to 5GC during AIoT-NGAP node level association</w:t>
      </w:r>
      <w:r w:rsidR="00356FC6" w:rsidRPr="00356FC6">
        <w:rPr>
          <w:lang w:eastAsia="zh-CN"/>
        </w:rPr>
        <w:t>.</w:t>
      </w:r>
    </w:p>
    <w:p w14:paraId="29684B29" w14:textId="0B6BEF44" w:rsidR="00717777" w:rsidRDefault="00717777" w:rsidP="00717777">
      <w:pPr>
        <w:pStyle w:val="B1"/>
      </w:pPr>
      <w:r>
        <w:rPr>
          <w:lang w:eastAsia="zh-CN"/>
        </w:rPr>
        <w:t>-</w:t>
      </w:r>
      <w:r>
        <w:rPr>
          <w:lang w:eastAsia="zh-CN"/>
        </w:rPr>
        <w:tab/>
        <w:t>T</w:t>
      </w:r>
      <w:r w:rsidR="005D0DE0">
        <w:rPr>
          <w:lang w:eastAsia="zh-CN"/>
        </w:rPr>
        <w:t xml:space="preserve">he AAA server can manage </w:t>
      </w:r>
      <w:r w:rsidR="005D0DE0">
        <w:t>subscription-like information for AIoT Devices and service control information for 3rd party application instead of the UDM</w:t>
      </w:r>
      <w:r w:rsidR="00275B28">
        <w:t xml:space="preserve">; </w:t>
      </w:r>
    </w:p>
    <w:p w14:paraId="50CEE2E0" w14:textId="46C6A9FE" w:rsidR="005D0DE0" w:rsidRPr="00D66929" w:rsidRDefault="00717777" w:rsidP="007D7339">
      <w:pPr>
        <w:pStyle w:val="B1"/>
        <w:rPr>
          <w:lang w:eastAsia="zh-CN"/>
        </w:rPr>
      </w:pPr>
      <w:r>
        <w:t>-</w:t>
      </w:r>
      <w:r>
        <w:tab/>
        <w:t>H</w:t>
      </w:r>
      <w:r w:rsidR="00275B28">
        <w:t>ow to use the last serving node in device-subscription</w:t>
      </w:r>
      <w:r w:rsidR="00353D17">
        <w:t>-like</w:t>
      </w:r>
      <w:r w:rsidR="00275B28">
        <w:t xml:space="preserve"> information</w:t>
      </w:r>
      <w:r w:rsidR="00353D17">
        <w:t xml:space="preserve"> is clarified</w:t>
      </w:r>
      <w:r w:rsidR="00275B28">
        <w:t>.</w:t>
      </w:r>
    </w:p>
    <w:p w14:paraId="631913F7" w14:textId="77777777" w:rsidR="00CA6115" w:rsidRPr="00927C1B" w:rsidRDefault="00CA6115" w:rsidP="00CA6115">
      <w:pPr>
        <w:pStyle w:val="1"/>
      </w:pPr>
      <w:r>
        <w:t>2</w:t>
      </w:r>
      <w:r w:rsidRPr="00927C1B">
        <w:t xml:space="preserve">. </w:t>
      </w:r>
      <w:r>
        <w:t>Text Proposal</w:t>
      </w:r>
    </w:p>
    <w:p w14:paraId="541FD5A7" w14:textId="6194561A" w:rsidR="00CA6115" w:rsidRPr="00813D73" w:rsidRDefault="00F40EE5" w:rsidP="008754B1">
      <w:pPr>
        <w:jc w:val="both"/>
        <w:rPr>
          <w:lang w:eastAsia="zh-CN"/>
        </w:rPr>
      </w:pPr>
      <w:r>
        <w:rPr>
          <w:lang w:eastAsia="zh-CN"/>
        </w:rPr>
        <w:t>It is proposed to capture the following changes vs. T</w:t>
      </w:r>
      <w:r w:rsidRPr="001651AA">
        <w:rPr>
          <w:lang w:eastAsia="zh-CN"/>
        </w:rPr>
        <w:t>R</w:t>
      </w:r>
      <w:r w:rsidR="00B7146B" w:rsidRPr="001651AA">
        <w:t> </w:t>
      </w:r>
      <w:r w:rsidRPr="001651AA">
        <w:rPr>
          <w:lang w:eastAsia="zh-CN"/>
        </w:rPr>
        <w:t>23.</w:t>
      </w:r>
      <w:r w:rsidR="00AE0B99" w:rsidRPr="001651AA">
        <w:rPr>
          <w:lang w:eastAsia="zh-CN"/>
        </w:rPr>
        <w:t>700-</w:t>
      </w:r>
      <w:r w:rsidR="00617621" w:rsidRPr="001651AA">
        <w:rPr>
          <w:lang w:eastAsia="zh-CN"/>
        </w:rPr>
        <w:t>13 V0.4.0</w:t>
      </w:r>
      <w:r>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9C6A9AC" w14:textId="77777777" w:rsidR="007D7339" w:rsidRPr="00364C1E" w:rsidRDefault="007D7339" w:rsidP="007D7339">
      <w:pPr>
        <w:pStyle w:val="2"/>
      </w:pPr>
      <w:bookmarkStart w:id="3" w:name="_Toc164844008"/>
      <w:bookmarkStart w:id="4" w:name="_Toc164944643"/>
      <w:bookmarkStart w:id="5" w:name="_Toc168318898"/>
      <w:bookmarkStart w:id="6" w:name="_Toc168319414"/>
      <w:bookmarkStart w:id="7" w:name="_Toc168319669"/>
      <w:bookmarkStart w:id="8" w:name="_Toc168319924"/>
      <w:bookmarkStart w:id="9" w:name="_Toc168320178"/>
      <w:bookmarkStart w:id="10" w:name="_Toc168559834"/>
      <w:bookmarkEnd w:id="2"/>
      <w:r w:rsidRPr="00364C1E">
        <w:t>6.</w:t>
      </w:r>
      <w:r>
        <w:t>17</w:t>
      </w:r>
      <w:r w:rsidRPr="00364C1E">
        <w:tab/>
        <w:t>Solution #</w:t>
      </w:r>
      <w:r>
        <w:t>17</w:t>
      </w:r>
      <w:r w:rsidRPr="00364C1E">
        <w:t>: Enable Ambient IoT Management within 5GC to support AIoT services</w:t>
      </w:r>
    </w:p>
    <w:p w14:paraId="55682F35" w14:textId="77777777" w:rsidR="007D7339" w:rsidRPr="00364C1E" w:rsidRDefault="007D7339" w:rsidP="007D7339">
      <w:pPr>
        <w:pStyle w:val="3"/>
      </w:pPr>
      <w:r w:rsidRPr="00364C1E">
        <w:t>6.</w:t>
      </w:r>
      <w:r>
        <w:t>17</w:t>
      </w:r>
      <w:r w:rsidRPr="00364C1E">
        <w:t>.1</w:t>
      </w:r>
      <w:r w:rsidRPr="00364C1E">
        <w:tab/>
        <w:t>Description</w:t>
      </w:r>
    </w:p>
    <w:p w14:paraId="18E7EAAF" w14:textId="77777777" w:rsidR="007D7339" w:rsidRPr="00364C1E" w:rsidRDefault="007D7339" w:rsidP="007D7339">
      <w:pPr>
        <w:pStyle w:val="4"/>
      </w:pPr>
      <w:r w:rsidRPr="00364C1E">
        <w:t>6.</w:t>
      </w:r>
      <w:r>
        <w:t>17</w:t>
      </w:r>
      <w:r w:rsidRPr="00364C1E">
        <w:t>.1.1</w:t>
      </w:r>
      <w:r w:rsidRPr="00364C1E">
        <w:tab/>
        <w:t>General</w:t>
      </w:r>
    </w:p>
    <w:p w14:paraId="1422FAAB" w14:textId="77777777" w:rsidR="007D7339" w:rsidRPr="004646FF" w:rsidRDefault="007D7339" w:rsidP="007D7339">
      <w:r>
        <w:t>This solution addresses the key issues in terms of architecture enhancements, Ambient IoT (AIoT) Device management and AIoT services, i.e. for KI#1, KI#2 and KI#3.</w:t>
      </w:r>
    </w:p>
    <w:p w14:paraId="1CF7235A" w14:textId="77777777" w:rsidR="007D7339" w:rsidRPr="00364C1E" w:rsidRDefault="007D7339" w:rsidP="007D7339">
      <w:pPr>
        <w:pStyle w:val="4"/>
      </w:pPr>
      <w:r w:rsidRPr="00364C1E">
        <w:t>6.</w:t>
      </w:r>
      <w:r>
        <w:t>17</w:t>
      </w:r>
      <w:r w:rsidRPr="00364C1E">
        <w:t>.1.2</w:t>
      </w:r>
      <w:r w:rsidRPr="00364C1E">
        <w:tab/>
        <w:t>Architecture Principles</w:t>
      </w:r>
    </w:p>
    <w:p w14:paraId="5013F422" w14:textId="77777777" w:rsidR="007D7339" w:rsidRDefault="007D7339" w:rsidP="007D7339">
      <w:r>
        <w:t>This solution proposes to introduce enhancements in the 5GS to support AIoT Device management and AIoT services. In particular,</w:t>
      </w:r>
    </w:p>
    <w:p w14:paraId="28899E49" w14:textId="77777777" w:rsidR="007D7339" w:rsidRDefault="007D7339" w:rsidP="007D7339">
      <w:pPr>
        <w:pStyle w:val="B1"/>
      </w:pPr>
      <w:r>
        <w:t>-</w:t>
      </w:r>
      <w:r>
        <w:tab/>
        <w:t>AIoT specific NAS, to support transfer of AIoT data (AIoT Device Operation commands and responses) between AIoT Device and 5GC directly via the gNB.</w:t>
      </w:r>
    </w:p>
    <w:p w14:paraId="428A1981" w14:textId="77777777" w:rsidR="007D7339" w:rsidRDefault="007D7339" w:rsidP="007D7339">
      <w:pPr>
        <w:pStyle w:val="B1"/>
      </w:pPr>
      <w:r>
        <w:t>-</w:t>
      </w:r>
      <w:r>
        <w:tab/>
        <w:t>Ambient IoT Management Function (AIoTMF), responsible for the logic for handling of AIoT services including:</w:t>
      </w:r>
    </w:p>
    <w:p w14:paraId="4701528A" w14:textId="77777777" w:rsidR="007D7339" w:rsidRDefault="007D7339" w:rsidP="007D7339">
      <w:pPr>
        <w:pStyle w:val="B2"/>
      </w:pPr>
      <w:r>
        <w:t>-</w:t>
      </w:r>
      <w:r>
        <w:tab/>
        <w:t>execute the AIoT service request (e.g. inventory, read) in the network and handle any corresponding AIoT specific NAS messages,</w:t>
      </w:r>
    </w:p>
    <w:p w14:paraId="18C84875" w14:textId="77777777" w:rsidR="007D7339" w:rsidRDefault="007D7339" w:rsidP="007D7339">
      <w:pPr>
        <w:pStyle w:val="B2"/>
      </w:pPr>
      <w:r>
        <w:t>-</w:t>
      </w:r>
      <w:r>
        <w:tab/>
        <w:t>support inventory and message routing for AIoT Devices,</w:t>
      </w:r>
    </w:p>
    <w:p w14:paraId="56907F8D" w14:textId="77777777" w:rsidR="007D7339" w:rsidRDefault="007D7339" w:rsidP="007D7339">
      <w:pPr>
        <w:pStyle w:val="B2"/>
      </w:pPr>
      <w:r>
        <w:t>-</w:t>
      </w:r>
      <w:r>
        <w:tab/>
        <w:t>authorize the AIoT service request,</w:t>
      </w:r>
    </w:p>
    <w:p w14:paraId="007A3645" w14:textId="77777777" w:rsidR="007D7339" w:rsidRDefault="007D7339" w:rsidP="007D7339">
      <w:pPr>
        <w:pStyle w:val="B2"/>
      </w:pPr>
      <w:r>
        <w:t>-</w:t>
      </w:r>
      <w:r>
        <w:tab/>
        <w:t>perform validation of the AIoT Device Identifier (ID) and secure AIoT Device operations if needed,</w:t>
      </w:r>
    </w:p>
    <w:p w14:paraId="6B8093B6" w14:textId="77777777" w:rsidR="007D7339" w:rsidRDefault="007D7339" w:rsidP="007D7339">
      <w:pPr>
        <w:pStyle w:val="B2"/>
      </w:pPr>
      <w:r>
        <w:t>-</w:t>
      </w:r>
      <w:r>
        <w:tab/>
        <w:t>collect AIoT data and aggregate the reporting,</w:t>
      </w:r>
    </w:p>
    <w:p w14:paraId="3EAF921F" w14:textId="77777777" w:rsidR="007D7339" w:rsidRDefault="007D7339" w:rsidP="007D7339">
      <w:pPr>
        <w:pStyle w:val="B2"/>
      </w:pPr>
      <w:r>
        <w:t>-</w:t>
      </w:r>
      <w:r>
        <w:tab/>
        <w:t>collect charging information if required by SA5.</w:t>
      </w:r>
    </w:p>
    <w:p w14:paraId="70858EF1" w14:textId="77777777" w:rsidR="007D7339" w:rsidRDefault="007D7339" w:rsidP="007D7339">
      <w:pPr>
        <w:pStyle w:val="B1"/>
      </w:pPr>
      <w:r>
        <w:t>-</w:t>
      </w:r>
      <w:r>
        <w:tab/>
        <w:t>UDM enhancements to manage subscription-like information for AIoT Devices and service control information for 3rd party application:</w:t>
      </w:r>
    </w:p>
    <w:p w14:paraId="4EC9B207" w14:textId="77777777" w:rsidR="007D7339" w:rsidRDefault="007D7339" w:rsidP="007D7339">
      <w:pPr>
        <w:pStyle w:val="B2"/>
      </w:pPr>
      <w:r>
        <w:t>-</w:t>
      </w:r>
      <w:r>
        <w:tab/>
        <w:t>An AIoT Device ID is allocated to each AIoT device that has subscription-like information provisioned in the UDM. The AIoT Device ID shall be unique within a mobile network, and it is used to locate the subscription-like information. The format of the AIoT Device ID will be defined by other solutions.</w:t>
      </w:r>
    </w:p>
    <w:p w14:paraId="2ABFA7C3" w14:textId="4EE3EF38" w:rsidR="007D7339" w:rsidRDefault="007D7339" w:rsidP="007D7339">
      <w:pPr>
        <w:pStyle w:val="B2"/>
      </w:pPr>
      <w:r>
        <w:t>-</w:t>
      </w:r>
      <w:r>
        <w:tab/>
        <w:t>The subscription-like information for an AIoT Device is different from the UE subscription data. The subscription-like information contains: AIoT Device ID, security materials, and device status information e.g.</w:t>
      </w:r>
      <w:ins w:id="11" w:author="Huawei" w:date="2024-08-10T00:19:00Z">
        <w:r w:rsidR="0089460B">
          <w:t xml:space="preserve"> </w:t>
        </w:r>
      </w:ins>
      <w:r>
        <w:t>last serving</w:t>
      </w:r>
      <w:ins w:id="12" w:author="Huawei" w:date="2024-08-09T16:23:00Z">
        <w:r w:rsidR="003439C0">
          <w:t xml:space="preserve"> Reader</w:t>
        </w:r>
      </w:ins>
      <w:r>
        <w:t xml:space="preserve"> node, whether the AIoT Device is disabled, etc.</w:t>
      </w:r>
    </w:p>
    <w:p w14:paraId="1593A8ED" w14:textId="77777777" w:rsidR="007D7339" w:rsidRDefault="007D7339" w:rsidP="007D7339">
      <w:pPr>
        <w:pStyle w:val="B2"/>
      </w:pPr>
      <w:r>
        <w:lastRenderedPageBreak/>
        <w:t>-</w:t>
      </w:r>
      <w:r>
        <w:tab/>
        <w:t>As part of a provisioning process for an AIoT Device, the AIoT Device is provided with its AIoT Device ID, security materials and security settings which control what operations on which memory regions require what levels of security to be applied.</w:t>
      </w:r>
    </w:p>
    <w:p w14:paraId="5CC451B4" w14:textId="77777777" w:rsidR="007D7339" w:rsidRDefault="007D7339" w:rsidP="007D7339">
      <w:pPr>
        <w:pStyle w:val="B2"/>
      </w:pPr>
      <w:r>
        <w:t>-</w:t>
      </w:r>
      <w:r>
        <w:tab/>
        <w:t>The service control information is used to authorize the AF's device operation request. The service control information, based on service agreements between the network operator and the 3rd party AF, may contain: AF ID, allowed service area, allowed service operations, allowed AIoT Device ID information etc.</w:t>
      </w:r>
    </w:p>
    <w:p w14:paraId="727F5CC6" w14:textId="77777777" w:rsidR="007D7339" w:rsidRDefault="007D7339" w:rsidP="007D7339">
      <w:pPr>
        <w:pStyle w:val="B1"/>
      </w:pPr>
      <w:r>
        <w:t>-</w:t>
      </w:r>
      <w:r>
        <w:tab/>
        <w:t>NEF enhancements to expose the 5GS AIoT capability so as to allow 3rd party AF to consume the AIoT services.</w:t>
      </w:r>
    </w:p>
    <w:p w14:paraId="1B1717D6" w14:textId="04C758F4" w:rsidR="007D7339" w:rsidRDefault="007D7339" w:rsidP="007D7339">
      <w:r>
        <w:t>Figure 6.17.1.2-1 illustrates the enhancements to the 5GC to support AIoT Device management and AIoT services for topology 1</w:t>
      </w:r>
      <w:ins w:id="13" w:author="Huawei" w:date="2024-08-09T16:24:00Z">
        <w:r w:rsidR="00F33DC1">
          <w:t xml:space="preserve"> and topology 2</w:t>
        </w:r>
      </w:ins>
      <w:r>
        <w:t>.</w:t>
      </w:r>
    </w:p>
    <w:p w14:paraId="5FFA229D" w14:textId="2AD192B8" w:rsidR="007D7339" w:rsidRPr="004646FF" w:rsidRDefault="007D7339" w:rsidP="007D7339">
      <w:pPr>
        <w:pStyle w:val="TH"/>
      </w:pPr>
      <w:del w:id="14" w:author="Huawei" w:date="2024-08-09T16:24:00Z">
        <w:r w:rsidRPr="004646FF" w:rsidDel="00F33DC1">
          <w:object w:dxaOrig="12530" w:dyaOrig="4360" w14:anchorId="5A8EE10B">
            <v:shape id="_x0000_i1026" type="#_x0000_t75" style="width:444.35pt;height:155pt" o:ole="">
              <v:imagedata r:id="rId13" o:title=""/>
            </v:shape>
            <o:OLEObject Type="Embed" ProgID="Visio.Drawing.15" ShapeID="_x0000_i1026" DrawAspect="Content" ObjectID="_1784756037" r:id="rId14"/>
          </w:object>
        </w:r>
      </w:del>
      <w:ins w:id="15" w:author="Huawei" w:date="2024-08-09T16:24:00Z">
        <w:r w:rsidR="00F33DC1" w:rsidRPr="004646FF">
          <w:object w:dxaOrig="12530" w:dyaOrig="8031" w14:anchorId="7D6F1DA7">
            <v:shape id="_x0000_i1027" type="#_x0000_t75" style="width:444.35pt;height:284.65pt" o:ole="">
              <v:imagedata r:id="rId15" o:title=""/>
            </v:shape>
            <o:OLEObject Type="Embed" ProgID="Visio.Drawing.15" ShapeID="_x0000_i1027" DrawAspect="Content" ObjectID="_1784756038" r:id="rId16"/>
          </w:object>
        </w:r>
      </w:ins>
    </w:p>
    <w:p w14:paraId="1A0ED1E1" w14:textId="77777777" w:rsidR="007D7339" w:rsidRPr="004646FF" w:rsidRDefault="007D7339" w:rsidP="007D7339">
      <w:pPr>
        <w:pStyle w:val="TF"/>
      </w:pPr>
      <w:r w:rsidRPr="004646FF">
        <w:t xml:space="preserve">Figure 6.17.1.2-1: 5GC </w:t>
      </w:r>
      <w:r w:rsidRPr="004646FF">
        <w:rPr>
          <w:rFonts w:eastAsiaTheme="minorEastAsia"/>
        </w:rPr>
        <w:t xml:space="preserve">enhancements to support </w:t>
      </w:r>
      <w:r w:rsidRPr="004646FF">
        <w:t>Ambient IoT</w:t>
      </w:r>
    </w:p>
    <w:p w14:paraId="45966D58" w14:textId="61FDEBE3" w:rsidR="007D7339" w:rsidDel="00581242" w:rsidRDefault="007D7339" w:rsidP="007D7339">
      <w:pPr>
        <w:pStyle w:val="EditorsNote"/>
        <w:rPr>
          <w:del w:id="16" w:author="Huawei" w:date="2024-08-09T16:24:00Z"/>
        </w:rPr>
      </w:pPr>
      <w:del w:id="17" w:author="Huawei" w:date="2024-08-09T16:24:00Z">
        <w:r w:rsidDel="00581242">
          <w:delText>Editor's note:</w:delText>
        </w:r>
        <w:r w:rsidDel="00581242">
          <w:tab/>
          <w:delText>It is FFS whether AMF is needed.</w:delText>
        </w:r>
      </w:del>
    </w:p>
    <w:p w14:paraId="36EDA32F" w14:textId="0CEAC3DB" w:rsidR="007D7339" w:rsidRDefault="007D7339" w:rsidP="007D7339">
      <w:pPr>
        <w:pStyle w:val="NO"/>
        <w:rPr>
          <w:ins w:id="18" w:author="Huawei" w:date="2024-08-09T16:24:00Z"/>
        </w:rPr>
      </w:pPr>
      <w:r>
        <w:t>NOTE</w:t>
      </w:r>
      <w:ins w:id="19" w:author="Huawei" w:date="2024-08-09T16:24:00Z">
        <w:r w:rsidR="00581242">
          <w:t xml:space="preserve"> 1</w:t>
        </w:r>
      </w:ins>
      <w:r>
        <w:t>:</w:t>
      </w:r>
      <w:r>
        <w:tab/>
        <w:t>From AIoT Device point of view, the interfaces with the network are the same for both Topology 1 Topology 2.</w:t>
      </w:r>
    </w:p>
    <w:p w14:paraId="32853594" w14:textId="00277EA7" w:rsidR="00581242" w:rsidRDefault="00581242" w:rsidP="00581242">
      <w:pPr>
        <w:pStyle w:val="NO"/>
        <w:rPr>
          <w:ins w:id="20" w:author="Huawei" w:date="2024-08-09T16:24:00Z"/>
        </w:rPr>
      </w:pPr>
      <w:ins w:id="21" w:author="Huawei" w:date="2024-08-09T16:24:00Z">
        <w:r>
          <w:t>NOTE 2:</w:t>
        </w:r>
        <w:r>
          <w:tab/>
          <w:t xml:space="preserve">Instead of UDM, the AAA </w:t>
        </w:r>
      </w:ins>
      <w:ins w:id="22" w:author="Huawei" w:date="2024-08-10T00:21:00Z">
        <w:r w:rsidR="0089460B">
          <w:t>server</w:t>
        </w:r>
      </w:ins>
      <w:ins w:id="23" w:author="Huawei" w:date="2024-08-09T16:24:00Z">
        <w:r>
          <w:t>, which is external to 5GC, can manage subscription-like information for AIoT Devices and service control information for 3rd party.</w:t>
        </w:r>
      </w:ins>
    </w:p>
    <w:p w14:paraId="25686F5E" w14:textId="0C803655" w:rsidR="00581242" w:rsidRPr="00581242" w:rsidRDefault="00581242" w:rsidP="007D7339">
      <w:pPr>
        <w:pStyle w:val="NO"/>
      </w:pPr>
      <w:ins w:id="24" w:author="Huawei" w:date="2024-08-09T16:24:00Z">
        <w:r>
          <w:lastRenderedPageBreak/>
          <w:t>NOTE 3:</w:t>
        </w:r>
        <w:r>
          <w:tab/>
          <w:t xml:space="preserve">This architecture shows the AMF to support UE readers of topology 2, </w:t>
        </w:r>
        <w:r>
          <w:rPr>
            <w:rFonts w:eastAsiaTheme="minorEastAsia"/>
            <w:lang w:eastAsia="zh-CN"/>
          </w:rPr>
          <w:t>details of support for topology 2 can refer to other solutions in this TR</w:t>
        </w:r>
        <w:r>
          <w:t>.</w:t>
        </w:r>
      </w:ins>
    </w:p>
    <w:p w14:paraId="559A1039" w14:textId="77777777" w:rsidR="007D7339" w:rsidRPr="00364C1E" w:rsidRDefault="007D7339" w:rsidP="007D7339">
      <w:pPr>
        <w:pStyle w:val="4"/>
      </w:pPr>
      <w:r w:rsidRPr="00364C1E">
        <w:t>6.</w:t>
      </w:r>
      <w:r>
        <w:t>17</w:t>
      </w:r>
      <w:r w:rsidRPr="00364C1E">
        <w:t>.1.3</w:t>
      </w:r>
      <w:r w:rsidRPr="00364C1E">
        <w:tab/>
        <w:t>Function Principles</w:t>
      </w:r>
    </w:p>
    <w:p w14:paraId="126D45DC" w14:textId="77777777" w:rsidR="007D7339" w:rsidRPr="00364C1E" w:rsidRDefault="007D7339" w:rsidP="007D7339">
      <w:pPr>
        <w:rPr>
          <w:rFonts w:eastAsiaTheme="minorEastAsia"/>
          <w:lang w:eastAsia="zh-CN"/>
        </w:rPr>
      </w:pPr>
      <w:r w:rsidRPr="00364C1E">
        <w:rPr>
          <w:rFonts w:eastAsiaTheme="minorEastAsia"/>
          <w:b/>
          <w:lang w:eastAsia="zh-CN"/>
        </w:rPr>
        <w:t xml:space="preserve">Inventory: </w:t>
      </w:r>
      <w:r w:rsidRPr="00364C1E">
        <w:rPr>
          <w:rFonts w:eastAsiaTheme="minorEastAsia"/>
          <w:lang w:eastAsia="zh-CN"/>
        </w:rPr>
        <w:t xml:space="preserve">collect the AIoT Device ID(s) of all or a subset of AIoT </w:t>
      </w:r>
      <w:r w:rsidRPr="00364C1E">
        <w:rPr>
          <w:rFonts w:eastAsiaTheme="minorEastAsia" w:hint="eastAsia"/>
          <w:lang w:eastAsia="zh-CN"/>
        </w:rPr>
        <w:t>Device</w:t>
      </w:r>
      <w:r w:rsidRPr="00364C1E">
        <w:rPr>
          <w:rFonts w:eastAsiaTheme="minorEastAsia"/>
          <w:lang w:eastAsia="zh-CN"/>
        </w:rPr>
        <w:t xml:space="preserve">s discovered </w:t>
      </w:r>
      <w:r w:rsidRPr="00364C1E">
        <w:rPr>
          <w:rFonts w:eastAsiaTheme="minorEastAsia" w:hint="eastAsia"/>
          <w:lang w:eastAsia="zh-CN"/>
        </w:rPr>
        <w:t>and</w:t>
      </w:r>
      <w:r w:rsidRPr="00364C1E">
        <w:rPr>
          <w:rFonts w:eastAsiaTheme="minorEastAsia"/>
          <w:lang w:eastAsia="zh-CN"/>
        </w:rPr>
        <w:t xml:space="preserve"> selected with MASK.</w:t>
      </w:r>
    </w:p>
    <w:p w14:paraId="051DB2A9" w14:textId="77777777" w:rsidR="007D7339" w:rsidRDefault="007D7339" w:rsidP="007D7339">
      <w:r w:rsidRPr="0045674F">
        <w:rPr>
          <w:b/>
          <w:bCs/>
        </w:rPr>
        <w:t>AIoT Service</w:t>
      </w:r>
      <w:r w:rsidRPr="00364C1E">
        <w:rPr>
          <w:rFonts w:eastAsiaTheme="minorEastAsia"/>
          <w:b/>
          <w:lang w:eastAsia="zh-CN"/>
        </w:rPr>
        <w:t xml:space="preserve">: </w:t>
      </w:r>
      <w:r w:rsidRPr="002B31D7">
        <w:rPr>
          <w:rFonts w:eastAsiaTheme="minorEastAsia"/>
          <w:bCs/>
          <w:lang w:eastAsia="zh-CN"/>
        </w:rPr>
        <w:t xml:space="preserve">the </w:t>
      </w:r>
      <w:r>
        <w:rPr>
          <w:rFonts w:eastAsiaTheme="minorEastAsia"/>
          <w:bCs/>
          <w:lang w:eastAsia="zh-CN"/>
        </w:rPr>
        <w:t xml:space="preserve">network </w:t>
      </w:r>
      <w:r w:rsidRPr="002B31D7">
        <w:rPr>
          <w:rFonts w:eastAsiaTheme="minorEastAsia"/>
          <w:bCs/>
          <w:lang w:eastAsia="zh-CN"/>
        </w:rPr>
        <w:t xml:space="preserve">capability </w:t>
      </w:r>
      <w:r w:rsidRPr="003224F9">
        <w:rPr>
          <w:rFonts w:eastAsiaTheme="minorEastAsia"/>
          <w:bCs/>
          <w:lang w:eastAsia="zh-CN"/>
        </w:rPr>
        <w:t>that utilize</w:t>
      </w:r>
      <w:r>
        <w:rPr>
          <w:rFonts w:eastAsiaTheme="minorEastAsia"/>
          <w:bCs/>
          <w:lang w:eastAsia="zh-CN"/>
        </w:rPr>
        <w:t>s</w:t>
      </w:r>
      <w:r w:rsidRPr="003224F9">
        <w:rPr>
          <w:rFonts w:eastAsiaTheme="minorEastAsia"/>
          <w:bCs/>
          <w:lang w:eastAsia="zh-CN"/>
        </w:rPr>
        <w:t xml:space="preserve"> the NEF exposure capability towards AF and </w:t>
      </w:r>
      <w:r w:rsidRPr="003224F9">
        <w:t>utilise</w:t>
      </w:r>
      <w:r>
        <w:t>s</w:t>
      </w:r>
      <w:r w:rsidRPr="003224F9">
        <w:t xml:space="preserve"> the AIoT Device Operations towards AIoT Device</w:t>
      </w:r>
      <w:r w:rsidRPr="00A9589A">
        <w:t xml:space="preserve"> to support AIoT use cases.</w:t>
      </w:r>
    </w:p>
    <w:p w14:paraId="5F5BB78A" w14:textId="77777777" w:rsidR="007D7339" w:rsidRDefault="007D7339" w:rsidP="007D7339">
      <w:pPr>
        <w:rPr>
          <w:rFonts w:eastAsiaTheme="minorEastAsia"/>
          <w:b/>
          <w:lang w:eastAsia="zh-CN"/>
        </w:rPr>
      </w:pPr>
      <w:r w:rsidRPr="0045674F">
        <w:rPr>
          <w:b/>
          <w:bCs/>
        </w:rPr>
        <w:t>AIoT Device Operation</w:t>
      </w:r>
      <w:r w:rsidRPr="00364C1E">
        <w:rPr>
          <w:rFonts w:eastAsiaTheme="minorEastAsia"/>
          <w:b/>
          <w:lang w:eastAsia="zh-CN"/>
        </w:rPr>
        <w:t>:</w:t>
      </w:r>
      <w:r w:rsidRPr="00364C1E">
        <w:t xml:space="preserve"> the operations the network supports to communicate with AIoT Device e.g</w:t>
      </w:r>
      <w:r>
        <w:t>.</w:t>
      </w:r>
      <w:r w:rsidRPr="00364C1E">
        <w:t xml:space="preserve"> inventory, read, write, disable</w:t>
      </w:r>
      <w:r>
        <w:t>.</w:t>
      </w:r>
    </w:p>
    <w:p w14:paraId="5C9D012C" w14:textId="77777777" w:rsidR="007D7339" w:rsidRPr="00364C1E" w:rsidRDefault="007D7339" w:rsidP="007D7339">
      <w:pPr>
        <w:rPr>
          <w:rFonts w:eastAsiaTheme="minorEastAsia"/>
          <w:lang w:eastAsia="zh-CN"/>
        </w:rPr>
      </w:pPr>
      <w:r w:rsidRPr="00364C1E">
        <w:rPr>
          <w:rFonts w:eastAsiaTheme="minorEastAsia"/>
          <w:b/>
          <w:lang w:eastAsia="zh-CN"/>
        </w:rPr>
        <w:t xml:space="preserve">MASK: </w:t>
      </w:r>
      <w:r w:rsidRPr="00364C1E">
        <w:rPr>
          <w:rFonts w:eastAsiaTheme="minorEastAsia"/>
          <w:lang w:eastAsia="zh-CN"/>
        </w:rPr>
        <w:t>a full or partial AIoT Device ID, which will be broadcasted by a reader in order to select a specific group of AIoT Devices to perform random access and report their Device IDs to the network. The AIoT Device whose Device ID matches the MASK will perform random access to report the Device ID.</w:t>
      </w:r>
      <w:r>
        <w:rPr>
          <w:rFonts w:eastAsiaTheme="minorEastAsia"/>
          <w:lang w:eastAsia="zh-CN"/>
        </w:rPr>
        <w:t xml:space="preserve"> This MASK </w:t>
      </w:r>
      <w:r w:rsidRPr="003224F9">
        <w:rPr>
          <w:rFonts w:eastAsiaTheme="minorEastAsia"/>
          <w:lang w:eastAsia="zh-CN"/>
        </w:rPr>
        <w:t xml:space="preserve">can also reflect the information fully or partially of a </w:t>
      </w:r>
      <w:r w:rsidRPr="00364C1E">
        <w:rPr>
          <w:rFonts w:eastAsiaTheme="minorEastAsia"/>
          <w:lang w:eastAsia="zh-CN"/>
        </w:rPr>
        <w:t>3rd Party-defined Identifier</w:t>
      </w:r>
      <w:r>
        <w:rPr>
          <w:rFonts w:eastAsiaTheme="minorEastAsia"/>
          <w:lang w:eastAsia="zh-CN"/>
        </w:rPr>
        <w:t xml:space="preserve"> as described in step 3 and step 5 of </w:t>
      </w:r>
      <w:r w:rsidRPr="00364C1E">
        <w:t>Figure 6.</w:t>
      </w:r>
      <w:r>
        <w:t>17</w:t>
      </w:r>
      <w:r w:rsidRPr="00364C1E">
        <w:t>.2.2-1</w:t>
      </w:r>
      <w:r>
        <w:t>.</w:t>
      </w:r>
    </w:p>
    <w:p w14:paraId="0E42DF3C" w14:textId="77777777" w:rsidR="007D7339" w:rsidRPr="00364C1E" w:rsidRDefault="007D7339" w:rsidP="007D7339">
      <w:pPr>
        <w:rPr>
          <w:rFonts w:eastAsiaTheme="minorEastAsia"/>
          <w:lang w:eastAsia="zh-CN"/>
        </w:rPr>
      </w:pPr>
      <w:r w:rsidRPr="00364C1E">
        <w:rPr>
          <w:rFonts w:eastAsiaTheme="minorEastAsia"/>
          <w:b/>
          <w:lang w:eastAsia="zh-CN"/>
        </w:rPr>
        <w:t>Task ID:</w:t>
      </w:r>
      <w:r w:rsidRPr="00364C1E">
        <w:rPr>
          <w:rFonts w:eastAsiaTheme="minorEastAsia"/>
          <w:lang w:eastAsia="zh-CN"/>
        </w:rPr>
        <w:t xml:space="preserve"> an identifier generated by 5GC which is used to identify the AIoT Service requested by a 3rd party/AF. To deliver the information between AF and an AIoT Device over 5GS, the 5GC uses the Task ID to maintain the association within the 5GC for a specific AF’s AIoT service request from the time it accepts the AF’s AIoT service request to the time the AF’s AIoT service request is completed.</w:t>
      </w:r>
    </w:p>
    <w:p w14:paraId="367ACA01" w14:textId="77777777" w:rsidR="007D7339" w:rsidRPr="00364C1E" w:rsidRDefault="007D7339" w:rsidP="007D7339">
      <w:pPr>
        <w:rPr>
          <w:rFonts w:eastAsiaTheme="minorEastAsia"/>
          <w:lang w:eastAsia="zh-CN"/>
        </w:rPr>
      </w:pPr>
      <w:r w:rsidRPr="00364C1E">
        <w:rPr>
          <w:rFonts w:eastAsiaTheme="minorEastAsia"/>
          <w:lang w:eastAsia="zh-CN"/>
        </w:rPr>
        <w:t>The 5GS shall support AIoT specific NAS to deliver the UL or DL data between AIoT Device and 5GC. The UL data includes the AIoT Device ID, Results of the Commands, security information, and I</w:t>
      </w:r>
      <w:r w:rsidRPr="00364C1E">
        <w:rPr>
          <w:rFonts w:eastAsiaTheme="minorEastAsia" w:hint="eastAsia"/>
          <w:lang w:eastAsia="zh-CN"/>
        </w:rPr>
        <w:t>ndication</w:t>
      </w:r>
      <w:r w:rsidRPr="00364C1E">
        <w:rPr>
          <w:rFonts w:eastAsiaTheme="minorEastAsia"/>
          <w:lang w:eastAsia="zh-CN"/>
        </w:rPr>
        <w:t xml:space="preserve"> of cached data etc. The DL data includes the Commands and security information etc. There is a </w:t>
      </w:r>
      <w:r>
        <w:rPr>
          <w:rFonts w:eastAsiaTheme="minorEastAsia"/>
          <w:lang w:eastAsia="zh-CN"/>
        </w:rPr>
        <w:t>AIoT-</w:t>
      </w:r>
      <w:r w:rsidRPr="00364C1E">
        <w:rPr>
          <w:rFonts w:eastAsiaTheme="minorEastAsia"/>
          <w:lang w:eastAsia="zh-CN"/>
        </w:rPr>
        <w:t xml:space="preserve">NAS connection between AIoT Device and 5GC, and this </w:t>
      </w:r>
      <w:r>
        <w:rPr>
          <w:rFonts w:eastAsiaTheme="minorEastAsia"/>
          <w:lang w:eastAsia="zh-CN"/>
        </w:rPr>
        <w:t>AIoT-</w:t>
      </w:r>
      <w:r w:rsidRPr="00364C1E">
        <w:rPr>
          <w:rFonts w:eastAsiaTheme="minorEastAsia"/>
          <w:lang w:eastAsia="zh-CN"/>
        </w:rPr>
        <w:t xml:space="preserve">NAS connection is per device level. The AIoT NAS message is transferred over </w:t>
      </w:r>
      <w:r>
        <w:rPr>
          <w:rFonts w:eastAsiaTheme="minorEastAsia"/>
          <w:lang w:eastAsia="zh-CN"/>
        </w:rPr>
        <w:t>AIoT-</w:t>
      </w:r>
      <w:r w:rsidRPr="00364C1E">
        <w:rPr>
          <w:rFonts w:eastAsiaTheme="minorEastAsia"/>
          <w:lang w:eastAsia="zh-CN"/>
        </w:rPr>
        <w:t>NAS connection between AIoT Device and 5GC.</w:t>
      </w:r>
    </w:p>
    <w:p w14:paraId="1FA44D99" w14:textId="77777777" w:rsidR="007D7339" w:rsidRDefault="007D7339" w:rsidP="007D7339">
      <w:pPr>
        <w:pStyle w:val="NO"/>
        <w:rPr>
          <w:rFonts w:eastAsiaTheme="minorEastAsia"/>
          <w:lang w:eastAsia="zh-CN"/>
        </w:rPr>
      </w:pPr>
      <w:r>
        <w:rPr>
          <w:rFonts w:eastAsiaTheme="minorEastAsia"/>
          <w:lang w:eastAsia="zh-CN"/>
        </w:rPr>
        <w:t>NOTE 1:</w:t>
      </w:r>
      <w:r>
        <w:rPr>
          <w:rFonts w:eastAsiaTheme="minorEastAsia"/>
          <w:lang w:eastAsia="zh-CN"/>
        </w:rPr>
        <w:tab/>
        <w:t>AIoT Devices have reduced functionality compared to other types of UE (e.g. NR, eMTC or NB-IoT). An AIoT Device is more akin to a memory device (for example a flash memory card) that utilize basic memory comparison operation (match a bit sequence (e.g. the MASK) against memory location Y for length Z) to support identification, and then further operations for inventory, reading and writing data.</w:t>
      </w:r>
    </w:p>
    <w:p w14:paraId="7D41BA20" w14:textId="77777777" w:rsidR="007D7339" w:rsidRDefault="007D7339" w:rsidP="007D7339">
      <w:pPr>
        <w:pStyle w:val="NO"/>
        <w:rPr>
          <w:rFonts w:eastAsiaTheme="minorEastAsia"/>
          <w:lang w:eastAsia="zh-CN"/>
        </w:rPr>
      </w:pPr>
      <w:r>
        <w:rPr>
          <w:rFonts w:eastAsiaTheme="minorEastAsia"/>
          <w:lang w:eastAsia="zh-CN"/>
        </w:rPr>
        <w:tab/>
        <w:t>The physical memory of the AIoT Device can be logically viewed as containing multiple different types of information, e.g. 3GPP Information and Application Information: 1) The 3GPP Information is information that is known to and used by the 3GPP system. Examples of 3GPP Information include AIoT Device ID, Security Materials etc. 2) The Application Information is information that depends upon the application to use. Examples of use of the Application Information include the device having a fixed application defined memory format, where certain locations in the memory are known to contain information read/written by the application, sensor reading(s) or it can be used for more complex message passing techniques, e.g. being used as a mailbox. The contents and use of the Application Information is not expected to be defined by 3GPP, however 3GPP needs to define the operation primitives that allow reading, writing etc of the memory without detailed knowledge of its contents. The mapping of information / fields and their contents into physical memory is to be defined by Stage 3.</w:t>
      </w:r>
    </w:p>
    <w:p w14:paraId="5D8E4BC5" w14:textId="6F292022" w:rsidR="007D7339" w:rsidRPr="004646FF" w:rsidRDefault="007D7339" w:rsidP="007D7339">
      <w:pPr>
        <w:rPr>
          <w:rFonts w:eastAsiaTheme="minorEastAsia"/>
        </w:rPr>
      </w:pPr>
      <w:r>
        <w:rPr>
          <w:rFonts w:eastAsiaTheme="minorEastAsia"/>
        </w:rPr>
        <w:t xml:space="preserve">The </w:t>
      </w:r>
      <w:del w:id="25" w:author="Huawei" w:date="2024-08-09T16:25:00Z">
        <w:r w:rsidDel="00936B8F">
          <w:rPr>
            <w:rFonts w:eastAsiaTheme="minorEastAsia"/>
          </w:rPr>
          <w:delText>AMF/</w:delText>
        </w:r>
      </w:del>
      <w:r>
        <w:rPr>
          <w:rFonts w:eastAsiaTheme="minorEastAsia"/>
        </w:rPr>
        <w:t xml:space="preserve">AIoTMF and AIoT Device shall support to store a temporarily device context. The temporarily device context is kept in the AIoT Device and </w:t>
      </w:r>
      <w:del w:id="26" w:author="Huawei" w:date="2024-08-09T16:25:00Z">
        <w:r w:rsidDel="00936B8F">
          <w:rPr>
            <w:rFonts w:eastAsiaTheme="minorEastAsia"/>
          </w:rPr>
          <w:delText>AMF/</w:delText>
        </w:r>
      </w:del>
      <w:r>
        <w:rPr>
          <w:rFonts w:eastAsiaTheme="minorEastAsia"/>
        </w:rPr>
        <w:t xml:space="preserve">AIoTMF and is only used while energy is available to the AIoT Device, and it is used to record any information (e.g. security context) required for information transfer over AIoT-NAS connection (in particular for multiple-rounds of information exchange for example step 10~step 14 in figure 6.17.2.2-1) between the AIoT Device and </w:t>
      </w:r>
      <w:del w:id="27" w:author="Huawei" w:date="2024-08-09T16:25:00Z">
        <w:r w:rsidDel="00936B8F">
          <w:rPr>
            <w:rFonts w:eastAsiaTheme="minorEastAsia"/>
          </w:rPr>
          <w:delText>AMF/</w:delText>
        </w:r>
      </w:del>
      <w:r>
        <w:rPr>
          <w:rFonts w:eastAsiaTheme="minorEastAsia"/>
        </w:rPr>
        <w:t>AIoTMF. The temporarily device context helps avoid re-generation of e.g. security context each time a NAS message is transferred.</w:t>
      </w:r>
      <w:ins w:id="28" w:author="Huawei" w:date="2024-08-09T16:25:00Z">
        <w:r w:rsidR="00936B8F" w:rsidRPr="00936B8F">
          <w:rPr>
            <w:rFonts w:eastAsiaTheme="minorEastAsia"/>
            <w:lang w:eastAsia="zh-CN"/>
          </w:rPr>
          <w:t xml:space="preserve"> </w:t>
        </w:r>
        <w:r w:rsidR="00936B8F">
          <w:rPr>
            <w:rFonts w:eastAsiaTheme="minorEastAsia"/>
            <w:lang w:eastAsia="zh-CN"/>
          </w:rPr>
          <w:t xml:space="preserve">The </w:t>
        </w:r>
        <w:r w:rsidR="00936B8F">
          <w:rPr>
            <w:rFonts w:eastAsiaTheme="minorEastAsia"/>
          </w:rPr>
          <w:t>temporary</w:t>
        </w:r>
        <w:r w:rsidR="00936B8F" w:rsidRPr="0042040C">
          <w:rPr>
            <w:rFonts w:eastAsia="MS Mincho"/>
            <w:lang w:eastAsia="zh-CN"/>
          </w:rPr>
          <w:t xml:space="preserve"> </w:t>
        </w:r>
        <w:r w:rsidR="00936B8F">
          <w:rPr>
            <w:rFonts w:eastAsiaTheme="minorEastAsia"/>
            <w:lang w:eastAsia="zh-CN"/>
          </w:rPr>
          <w:t xml:space="preserve">device context is </w:t>
        </w:r>
        <w:r w:rsidR="00936B8F" w:rsidRPr="00641BA7">
          <w:rPr>
            <w:rFonts w:eastAsiaTheme="minorEastAsia"/>
            <w:lang w:eastAsia="zh-CN"/>
          </w:rPr>
          <w:t>generated</w:t>
        </w:r>
        <w:r w:rsidR="00936B8F">
          <w:rPr>
            <w:rFonts w:eastAsiaTheme="minorEastAsia"/>
            <w:lang w:eastAsia="zh-CN"/>
          </w:rPr>
          <w:t xml:space="preserve"> </w:t>
        </w:r>
        <w:r w:rsidR="00936B8F" w:rsidRPr="00641BA7">
          <w:rPr>
            <w:rFonts w:eastAsiaTheme="minorEastAsia"/>
            <w:lang w:eastAsia="zh-CN"/>
          </w:rPr>
          <w:t xml:space="preserve">in the </w:t>
        </w:r>
        <w:r w:rsidR="00936B8F">
          <w:rPr>
            <w:rFonts w:eastAsiaTheme="minorEastAsia"/>
            <w:lang w:eastAsia="zh-CN"/>
          </w:rPr>
          <w:t>AIoT-</w:t>
        </w:r>
        <w:r w:rsidR="00936B8F" w:rsidRPr="00641BA7">
          <w:rPr>
            <w:rFonts w:eastAsiaTheme="minorEastAsia"/>
            <w:lang w:eastAsia="zh-CN"/>
          </w:rPr>
          <w:t xml:space="preserve">NAS interaction </w:t>
        </w:r>
        <w:r w:rsidR="00936B8F">
          <w:rPr>
            <w:rFonts w:eastAsiaTheme="minorEastAsia"/>
            <w:lang w:eastAsia="zh-CN"/>
          </w:rPr>
          <w:t xml:space="preserve">procedure </w:t>
        </w:r>
        <w:r w:rsidR="00936B8F" w:rsidRPr="00641BA7">
          <w:rPr>
            <w:rFonts w:eastAsiaTheme="minorEastAsia"/>
            <w:lang w:eastAsia="zh-CN"/>
          </w:rPr>
          <w:t>between the device and 5GC</w:t>
        </w:r>
        <w:r w:rsidR="00936B8F">
          <w:rPr>
            <w:rFonts w:eastAsiaTheme="minorEastAsia"/>
            <w:lang w:eastAsia="zh-CN"/>
          </w:rPr>
          <w:t xml:space="preserve">. The </w:t>
        </w:r>
        <w:r w:rsidR="00936B8F">
          <w:rPr>
            <w:rFonts w:eastAsiaTheme="minorEastAsia"/>
          </w:rPr>
          <w:t>temporary</w:t>
        </w:r>
        <w:r w:rsidR="00936B8F" w:rsidRPr="0042040C">
          <w:rPr>
            <w:rFonts w:eastAsia="MS Mincho"/>
            <w:lang w:eastAsia="zh-CN"/>
          </w:rPr>
          <w:t xml:space="preserve"> </w:t>
        </w:r>
        <w:r w:rsidR="00936B8F">
          <w:rPr>
            <w:rFonts w:eastAsiaTheme="minorEastAsia"/>
            <w:lang w:eastAsia="zh-CN"/>
          </w:rPr>
          <w:t xml:space="preserve">device context on the device side </w:t>
        </w:r>
        <w:r w:rsidR="00936B8F">
          <w:t>is only available for the time when the device has stored energy</w:t>
        </w:r>
        <w:r w:rsidR="00936B8F">
          <w:rPr>
            <w:rFonts w:eastAsiaTheme="minorEastAsia"/>
            <w:lang w:eastAsia="zh-CN"/>
          </w:rPr>
          <w:t>, the</w:t>
        </w:r>
        <w:r w:rsidR="00936B8F" w:rsidRPr="0042040C">
          <w:rPr>
            <w:rFonts w:eastAsiaTheme="minorEastAsia"/>
          </w:rPr>
          <w:t xml:space="preserve"> </w:t>
        </w:r>
        <w:r w:rsidR="00936B8F">
          <w:rPr>
            <w:rFonts w:eastAsiaTheme="minorEastAsia"/>
          </w:rPr>
          <w:t>temporary</w:t>
        </w:r>
        <w:r w:rsidR="00936B8F">
          <w:rPr>
            <w:rFonts w:eastAsiaTheme="minorEastAsia"/>
            <w:lang w:eastAsia="zh-CN"/>
          </w:rPr>
          <w:t xml:space="preserve"> device context on the 5GC side is removed at the completion of the AIoT-</w:t>
        </w:r>
        <w:r w:rsidR="00936B8F" w:rsidRPr="00641BA7">
          <w:rPr>
            <w:rFonts w:eastAsiaTheme="minorEastAsia"/>
            <w:lang w:eastAsia="zh-CN"/>
          </w:rPr>
          <w:t>NAS interaction</w:t>
        </w:r>
        <w:r w:rsidR="00936B8F">
          <w:rPr>
            <w:rFonts w:eastAsiaTheme="minorEastAsia"/>
            <w:lang w:eastAsia="zh-CN"/>
          </w:rPr>
          <w:t>.</w:t>
        </w:r>
      </w:ins>
    </w:p>
    <w:p w14:paraId="36FD9F01" w14:textId="77777777" w:rsidR="007D7339" w:rsidRDefault="007D7339" w:rsidP="007D7339">
      <w:pPr>
        <w:pStyle w:val="NO"/>
        <w:rPr>
          <w:rFonts w:eastAsiaTheme="minorEastAsia"/>
          <w:lang w:eastAsia="zh-CN"/>
        </w:rPr>
      </w:pPr>
      <w:r>
        <w:rPr>
          <w:rFonts w:eastAsiaTheme="minorEastAsia"/>
          <w:lang w:eastAsia="zh-CN"/>
        </w:rPr>
        <w:t>NOTE 2:</w:t>
      </w:r>
      <w:r>
        <w:rPr>
          <w:rFonts w:eastAsiaTheme="minorEastAsia"/>
          <w:lang w:eastAsia="zh-CN"/>
        </w:rPr>
        <w:tab/>
        <w:t>As agreed by RAN, the AIoT Device memory can include two types of memory: 1) Non-Volatile Memory (NVM) such as EEPROM for permanently storing AIoT Device ID, etc. and 2) volatile memory (e.g. registers or RAM) for temporarily keeping any information required for its operation only while energy is available.</w:t>
      </w:r>
    </w:p>
    <w:p w14:paraId="3AC9CC6B" w14:textId="7473F90B" w:rsidR="007D7339" w:rsidRPr="00364C1E" w:rsidDel="00936B8F" w:rsidRDefault="007D7339" w:rsidP="007D7339">
      <w:pPr>
        <w:pStyle w:val="EditorsNote"/>
        <w:rPr>
          <w:del w:id="29" w:author="Huawei" w:date="2024-08-09T16:25:00Z"/>
          <w:rFonts w:eastAsiaTheme="minorEastAsia"/>
          <w:lang w:eastAsia="zh-CN"/>
        </w:rPr>
      </w:pPr>
      <w:del w:id="30" w:author="Huawei" w:date="2024-08-09T16:25:00Z">
        <w:r w:rsidDel="00936B8F">
          <w:rPr>
            <w:rFonts w:eastAsiaTheme="minorEastAsia"/>
            <w:lang w:eastAsia="zh-CN"/>
          </w:rPr>
          <w:delText>Editor's note:</w:delText>
        </w:r>
        <w:r w:rsidDel="00936B8F">
          <w:rPr>
            <w:rFonts w:eastAsiaTheme="minorEastAsia"/>
            <w:lang w:eastAsia="zh-CN"/>
          </w:rPr>
          <w:tab/>
          <w:delText>details for the temporary device context are FFS.</w:delText>
        </w:r>
      </w:del>
    </w:p>
    <w:p w14:paraId="52B09409" w14:textId="77777777" w:rsidR="00936B8F" w:rsidRPr="009E3D33" w:rsidRDefault="00936B8F" w:rsidP="00936B8F">
      <w:pPr>
        <w:pStyle w:val="NO"/>
        <w:rPr>
          <w:ins w:id="31" w:author="Huawei" w:date="2024-08-09T16:25:00Z"/>
          <w:rFonts w:eastAsiaTheme="minorEastAsia"/>
          <w:lang w:eastAsia="zh-CN"/>
        </w:rPr>
      </w:pPr>
      <w:ins w:id="32" w:author="Huawei" w:date="2024-08-09T16:25:00Z">
        <w:r>
          <w:rPr>
            <w:rFonts w:eastAsiaTheme="minorEastAsia"/>
            <w:lang w:eastAsia="zh-CN"/>
          </w:rPr>
          <w:t>NOTE 3:</w:t>
        </w:r>
        <w:r>
          <w:rPr>
            <w:rFonts w:eastAsiaTheme="minorEastAsia"/>
            <w:lang w:eastAsia="zh-CN"/>
          </w:rPr>
          <w:tab/>
          <w:t>The details of temporary device context depend on SA3 decision</w:t>
        </w:r>
        <w:r w:rsidRPr="003B009D">
          <w:rPr>
            <w:rFonts w:eastAsiaTheme="minorEastAsia"/>
            <w:lang w:eastAsia="zh-CN"/>
          </w:rPr>
          <w:t>.</w:t>
        </w:r>
      </w:ins>
    </w:p>
    <w:p w14:paraId="6AB403A7" w14:textId="73380289" w:rsidR="007D7339" w:rsidRDefault="007D7339" w:rsidP="007D7339">
      <w:pPr>
        <w:rPr>
          <w:rFonts w:eastAsiaTheme="minorEastAsia"/>
        </w:rPr>
      </w:pPr>
      <w:r>
        <w:rPr>
          <w:rFonts w:eastAsiaTheme="minorEastAsia"/>
        </w:rPr>
        <w:lastRenderedPageBreak/>
        <w:t xml:space="preserve">The 5GS shall support AIoT NGAP to control the behaviour of Reader, e.g. start of the inventory, continue of the inventory, end of the inventory. In addition, the AIoT NGAP provides transport of the AIoT NAS messages between Device and </w:t>
      </w:r>
      <w:del w:id="33" w:author="Huawei" w:date="2024-08-09T16:25:00Z">
        <w:r w:rsidDel="00936B8F">
          <w:rPr>
            <w:rFonts w:eastAsiaTheme="minorEastAsia"/>
          </w:rPr>
          <w:delText>AMF/</w:delText>
        </w:r>
      </w:del>
      <w:r>
        <w:rPr>
          <w:rFonts w:eastAsiaTheme="minorEastAsia"/>
        </w:rPr>
        <w:t xml:space="preserve">AIoTMF. The 5GS shall support AIoT-NGAP connection management for AIoT Service, this is used to transfer AIoT NAS message and AIoT inventory AIoT-NGAP message, e.g. reporting of RAN's AIoT </w:t>
      </w:r>
      <w:ins w:id="34" w:author="Huawei" w:date="2024-08-09T16:26:00Z">
        <w:r w:rsidR="00936B8F">
          <w:rPr>
            <w:rFonts w:eastAsiaTheme="minorEastAsia"/>
          </w:rPr>
          <w:t>informatio</w:t>
        </w:r>
        <w:r w:rsidR="00A1558E">
          <w:rPr>
            <w:rFonts w:eastAsiaTheme="minorEastAsia"/>
          </w:rPr>
          <w:t>n</w:t>
        </w:r>
      </w:ins>
      <w:del w:id="35" w:author="Huawei" w:date="2024-08-09T16:26:00Z">
        <w:r w:rsidDel="00936B8F">
          <w:rPr>
            <w:rFonts w:eastAsiaTheme="minorEastAsia"/>
          </w:rPr>
          <w:delText>capability</w:delText>
        </w:r>
      </w:del>
      <w:r>
        <w:rPr>
          <w:rFonts w:eastAsiaTheme="minorEastAsia"/>
        </w:rPr>
        <w:t>, requesting inventory for AIoT Device.</w:t>
      </w:r>
    </w:p>
    <w:p w14:paraId="16FD1542" w14:textId="77777777" w:rsidR="007D7339" w:rsidRDefault="007D7339" w:rsidP="007D7339">
      <w:pPr>
        <w:rPr>
          <w:rFonts w:eastAsiaTheme="minorEastAsia"/>
        </w:rPr>
      </w:pPr>
      <w:r>
        <w:rPr>
          <w:rFonts w:eastAsiaTheme="minorEastAsia"/>
        </w:rPr>
        <w:t>The high-level AIoT Protocol Stack is illustrated in the Figure 6.17.1.3-1.</w:t>
      </w:r>
    </w:p>
    <w:p w14:paraId="0625348F" w14:textId="77777777" w:rsidR="007D7339" w:rsidRPr="004646FF" w:rsidRDefault="007D7339" w:rsidP="007D7339">
      <w:pPr>
        <w:pStyle w:val="TH"/>
      </w:pPr>
      <w:r w:rsidRPr="004646FF">
        <w:object w:dxaOrig="9621" w:dyaOrig="2781" w14:anchorId="365C3831">
          <v:shape id="_x0000_i1028" type="#_x0000_t75" style="width:481.65pt;height:143.35pt" o:ole="">
            <v:imagedata r:id="rId17" o:title=""/>
          </v:shape>
          <o:OLEObject Type="Embed" ProgID="Visio.Drawing.11" ShapeID="_x0000_i1028" DrawAspect="Content" ObjectID="_1784756039" r:id="rId18"/>
        </w:object>
      </w:r>
    </w:p>
    <w:p w14:paraId="5C5E1289" w14:textId="77777777" w:rsidR="007D7339" w:rsidRPr="004646FF" w:rsidRDefault="007D7339" w:rsidP="007D7339">
      <w:pPr>
        <w:pStyle w:val="TF"/>
      </w:pPr>
      <w:r w:rsidRPr="004646FF">
        <w:t xml:space="preserve">Figure 6.17.1.3-1: </w:t>
      </w:r>
      <w:r w:rsidRPr="004646FF">
        <w:rPr>
          <w:rFonts w:eastAsiaTheme="minorEastAsia"/>
        </w:rPr>
        <w:t xml:space="preserve">AIoT Protocol Stack </w:t>
      </w:r>
      <w:r w:rsidRPr="004646FF">
        <w:rPr>
          <w:rFonts w:eastAsiaTheme="minorEastAsia" w:hint="eastAsia"/>
        </w:rPr>
        <w:t>(</w:t>
      </w:r>
      <w:r w:rsidRPr="004646FF">
        <w:t>Topology 1</w:t>
      </w:r>
      <w:r w:rsidRPr="004646FF">
        <w:rPr>
          <w:rFonts w:eastAsiaTheme="minorEastAsia"/>
        </w:rPr>
        <w:t>)</w:t>
      </w:r>
    </w:p>
    <w:p w14:paraId="1FFA01A4" w14:textId="77777777" w:rsidR="007D7339" w:rsidRDefault="007D7339" w:rsidP="007D7339">
      <w:pPr>
        <w:pStyle w:val="NO"/>
      </w:pPr>
      <w:r>
        <w:t>NOTE 3:</w:t>
      </w:r>
      <w:r>
        <w:tab/>
        <w:t>AIoT AS and AIoT NGAP protocols will be defined by RAN, and it is assumed that the AIoT AS and AIoT NGAP message can transport NAS messages.</w:t>
      </w:r>
    </w:p>
    <w:p w14:paraId="551DAB52" w14:textId="77777777" w:rsidR="007D7339" w:rsidRDefault="007D7339" w:rsidP="007D7339">
      <w:pPr>
        <w:pStyle w:val="NO"/>
      </w:pPr>
      <w:r>
        <w:t>NOTE 4:</w:t>
      </w:r>
      <w:r>
        <w:tab/>
        <w:t>The AIoT NAS needs to be lightweight to adhere to the nature of the AIoT Devices (e.g. ultra-low complexity power, cost and resource-constrained) while addressing e.g. confidentiality, integrity, etc. For example, Security header type, Message authentication code, and Sequence number are only needed if NAS security protection (e.g. Integrity protected, Integrity protected and ciphered) is required.</w:t>
      </w:r>
    </w:p>
    <w:p w14:paraId="6E425236" w14:textId="77777777" w:rsidR="007D7339" w:rsidRPr="004646FF" w:rsidRDefault="007D7339" w:rsidP="007D7339">
      <w:r w:rsidRPr="00364C1E">
        <w:rPr>
          <w:b/>
          <w:bCs/>
        </w:rPr>
        <w:t>AIoT Data:</w:t>
      </w:r>
      <w:r w:rsidRPr="00364C1E">
        <w:t xml:space="preserve"> This is used to transfer application specific AIoT data between AIoT Device and application</w:t>
      </w:r>
      <w:r w:rsidRPr="00364C1E">
        <w:rPr>
          <w:rFonts w:eastAsiaTheme="minorEastAsia"/>
          <w:lang w:eastAsia="zh-CN"/>
        </w:rPr>
        <w:t>. This layer is optional and supports customization and extension of advanced functions on top of the basic standard functions to meet diverse requirements in different scen</w:t>
      </w:r>
      <w:r w:rsidRPr="004646FF">
        <w:rPr>
          <w:rFonts w:eastAsiaTheme="minorEastAsia"/>
        </w:rPr>
        <w:t>arios.</w:t>
      </w:r>
    </w:p>
    <w:p w14:paraId="0158D144" w14:textId="6BD2A02A" w:rsidR="007D7339" w:rsidRPr="004646FF" w:rsidRDefault="007D7339" w:rsidP="007D7339">
      <w:pPr>
        <w:rPr>
          <w:rFonts w:eastAsiaTheme="minorEastAsia"/>
        </w:rPr>
      </w:pPr>
      <w:r w:rsidRPr="00364C1E">
        <w:rPr>
          <w:b/>
          <w:bCs/>
        </w:rPr>
        <w:t>AIoT NAS</w:t>
      </w:r>
      <w:r w:rsidRPr="00364C1E">
        <w:t>: This is used to indicate the operation commands, as well as transfer of the application specific AIoT data between AIoT Device and 5GC</w:t>
      </w:r>
      <w:r w:rsidRPr="00364C1E">
        <w:rPr>
          <w:rFonts w:eastAsiaTheme="minorEastAsia"/>
          <w:lang w:eastAsia="zh-CN"/>
        </w:rPr>
        <w:t>. AIoT NAS message includes e,g</w:t>
      </w:r>
      <w:r>
        <w:rPr>
          <w:rFonts w:eastAsiaTheme="minorEastAsia"/>
          <w:lang w:eastAsia="zh-CN"/>
        </w:rPr>
        <w:t>.</w:t>
      </w:r>
      <w:r w:rsidRPr="00364C1E">
        <w:rPr>
          <w:rFonts w:eastAsiaTheme="minorEastAsia"/>
          <w:lang w:eastAsia="zh-CN"/>
        </w:rPr>
        <w:t xml:space="preserve"> Inventory Response, Read Service Request, Write Service Request, Disable Service Request, Command Service Accept</w:t>
      </w:r>
      <w:ins w:id="36" w:author="Huawei" w:date="2024-08-09T16:26:00Z">
        <w:r w:rsidR="00A1558E">
          <w:rPr>
            <w:rFonts w:eastAsiaTheme="minorEastAsia" w:hint="eastAsia"/>
            <w:lang w:eastAsia="zh-CN"/>
          </w:rPr>
          <w:t>,</w:t>
        </w:r>
        <w:r w:rsidR="00A1558E">
          <w:rPr>
            <w:rFonts w:eastAsiaTheme="minorEastAsia"/>
            <w:lang w:eastAsia="zh-CN"/>
          </w:rPr>
          <w:t xml:space="preserve"> </w:t>
        </w:r>
        <w:r w:rsidR="00A1558E" w:rsidRPr="00364C1E">
          <w:rPr>
            <w:rFonts w:eastAsiaTheme="minorEastAsia"/>
            <w:lang w:eastAsia="zh-CN"/>
          </w:rPr>
          <w:t xml:space="preserve">Command Service </w:t>
        </w:r>
        <w:r w:rsidR="00A1558E">
          <w:rPr>
            <w:rFonts w:eastAsiaTheme="minorEastAsia"/>
            <w:lang w:eastAsia="zh-CN"/>
          </w:rPr>
          <w:t>Reject</w:t>
        </w:r>
      </w:ins>
      <w:r w:rsidRPr="00364C1E">
        <w:rPr>
          <w:rFonts w:eastAsiaTheme="minorEastAsia"/>
          <w:lang w:eastAsia="zh-CN"/>
        </w:rPr>
        <w:t xml:space="preserve">. 5GC executes the AIoT service request from AF and generates the corresponding </w:t>
      </w:r>
      <w:r w:rsidRPr="00364C1E">
        <w:rPr>
          <w:rFonts w:eastAsiaTheme="minorEastAsia" w:hint="eastAsia"/>
          <w:lang w:eastAsia="zh-CN"/>
        </w:rPr>
        <w:t>NAS</w:t>
      </w:r>
      <w:r w:rsidRPr="00364C1E">
        <w:rPr>
          <w:rFonts w:eastAsiaTheme="minorEastAsia"/>
          <w:lang w:eastAsia="zh-CN"/>
        </w:rPr>
        <w:t xml:space="preserve"> messages, then triggers the reader(s) to perform inventory for AIoT Devices and transfer of the AIoT NAS messages between the AIoT Device and 5G</w:t>
      </w:r>
      <w:r w:rsidRPr="004646FF">
        <w:rPr>
          <w:rFonts w:eastAsiaTheme="minorEastAsia"/>
        </w:rPr>
        <w:t>C.</w:t>
      </w:r>
    </w:p>
    <w:p w14:paraId="4760C3B1" w14:textId="385F3733" w:rsidR="007D7339" w:rsidRPr="00364C1E" w:rsidRDefault="007D7339" w:rsidP="007D7339">
      <w:pPr>
        <w:pStyle w:val="NO"/>
      </w:pPr>
      <w:r w:rsidRPr="00364C1E">
        <w:rPr>
          <w:iCs/>
        </w:rPr>
        <w:t>NOTE</w:t>
      </w:r>
      <w:r>
        <w:rPr>
          <w:iCs/>
        </w:rPr>
        <w:t> 5</w:t>
      </w:r>
      <w:r w:rsidRPr="00364C1E">
        <w:rPr>
          <w:iCs/>
        </w:rPr>
        <w:t>:</w:t>
      </w:r>
      <w:r w:rsidRPr="00364C1E">
        <w:rPr>
          <w:iCs/>
        </w:rPr>
        <w:tab/>
      </w:r>
      <w:r w:rsidRPr="00364C1E">
        <w:t xml:space="preserve">It is assumed that the 5GC needs to indicate </w:t>
      </w:r>
      <w:ins w:id="37" w:author="Huawei" w:date="2024-08-09T16:26:00Z">
        <w:r w:rsidR="00A1558E">
          <w:t xml:space="preserve">to the </w:t>
        </w:r>
      </w:ins>
      <w:r w:rsidRPr="00364C1E">
        <w:t>Reader</w:t>
      </w:r>
      <w:del w:id="38" w:author="Huawei" w:date="2024-08-09T16:26:00Z">
        <w:r w:rsidRPr="00364C1E" w:rsidDel="00A1558E">
          <w:delText xml:space="preserve"> RAN</w:delText>
        </w:r>
      </w:del>
      <w:r w:rsidRPr="00364C1E">
        <w:t xml:space="preserve"> the different device operations </w:t>
      </w:r>
      <w:ins w:id="39" w:author="Huawei" w:date="2024-08-09T16:26:00Z">
        <w:r w:rsidR="00A1558E">
          <w:t xml:space="preserve">so the Reader can, if required, </w:t>
        </w:r>
      </w:ins>
      <w:del w:id="40" w:author="Huawei" w:date="2024-08-09T16:26:00Z">
        <w:r w:rsidRPr="00364C1E" w:rsidDel="00A1558E">
          <w:delText xml:space="preserve">to </w:delText>
        </w:r>
      </w:del>
      <w:r w:rsidRPr="00364C1E">
        <w:t>apply different handling for different AIoT Device operation commands e.g</w:t>
      </w:r>
      <w:r>
        <w:t>.</w:t>
      </w:r>
      <w:r w:rsidRPr="00364C1E">
        <w:t xml:space="preserve"> Read or Write or Disable. </w:t>
      </w:r>
      <w:del w:id="41" w:author="Huawei" w:date="2024-08-09T16:27:00Z">
        <w:r w:rsidRPr="00364C1E" w:rsidDel="00A1558E">
          <w:delText>And t</w:delText>
        </w:r>
      </w:del>
      <w:ins w:id="42" w:author="Huawei" w:date="2024-08-09T16:27:00Z">
        <w:r w:rsidR="00A1558E">
          <w:t>T</w:t>
        </w:r>
      </w:ins>
      <w:r w:rsidRPr="00364C1E">
        <w:t>his will be further studied by RAN groups.</w:t>
      </w:r>
    </w:p>
    <w:p w14:paraId="66403AA9" w14:textId="77777777" w:rsidR="007D7339" w:rsidRPr="004646FF" w:rsidRDefault="007D7339" w:rsidP="007D7339">
      <w:pPr>
        <w:rPr>
          <w:rFonts w:eastAsiaTheme="minorEastAsia"/>
        </w:rPr>
      </w:pPr>
      <w:r w:rsidRPr="00364C1E">
        <w:rPr>
          <w:rFonts w:eastAsiaTheme="minorEastAsia"/>
          <w:lang w:eastAsia="zh-CN"/>
        </w:rPr>
        <w:t xml:space="preserve">NEF exposure is used by the AF to invoke AIoT service </w:t>
      </w:r>
      <w:r w:rsidRPr="00364C1E">
        <w:t>(e.g</w:t>
      </w:r>
      <w:r>
        <w:t>.</w:t>
      </w:r>
      <w:r w:rsidRPr="00364C1E">
        <w:t xml:space="preserve"> Inventory, Commands: Read, Write, Disable). Along with this AIoT service request, the AF is implicitly subscribed to receive notifications for its AIoT service request. At the same time, the NEF exposure can be used </w:t>
      </w:r>
      <w:r w:rsidRPr="00364C1E">
        <w:rPr>
          <w:rFonts w:eastAsiaTheme="minorEastAsia"/>
          <w:lang w:eastAsia="zh-CN"/>
        </w:rPr>
        <w:t>to deliver the UL or DL data for AIoT Devices between AF and 5GC. The DL data includes the Inventory Parameters and Command Parameters, and the UL data includes the Results of the Inventory and Command, I</w:t>
      </w:r>
      <w:r w:rsidRPr="00364C1E">
        <w:rPr>
          <w:rFonts w:eastAsiaTheme="minorEastAsia" w:hint="eastAsia"/>
          <w:lang w:eastAsia="zh-CN"/>
        </w:rPr>
        <w:t>ndication</w:t>
      </w:r>
      <w:r w:rsidRPr="00364C1E">
        <w:rPr>
          <w:rFonts w:eastAsiaTheme="minorEastAsia"/>
          <w:lang w:eastAsia="zh-CN"/>
        </w:rPr>
        <w:t xml:space="preserve"> of cached</w:t>
      </w:r>
      <w:r w:rsidRPr="004646FF">
        <w:rPr>
          <w:rFonts w:eastAsiaTheme="minorEastAsia"/>
        </w:rPr>
        <w:t xml:space="preserve"> data.</w:t>
      </w:r>
    </w:p>
    <w:p w14:paraId="49175723" w14:textId="77777777" w:rsidR="007D7339" w:rsidRPr="00364C1E" w:rsidRDefault="007D7339" w:rsidP="007D7339">
      <w:pPr>
        <w:pStyle w:val="3"/>
      </w:pPr>
      <w:r w:rsidRPr="00364C1E">
        <w:t>6.</w:t>
      </w:r>
      <w:r>
        <w:t>17</w:t>
      </w:r>
      <w:r w:rsidRPr="00364C1E">
        <w:t>.2</w:t>
      </w:r>
      <w:r w:rsidRPr="00364C1E">
        <w:tab/>
        <w:t>Procedures</w:t>
      </w:r>
    </w:p>
    <w:p w14:paraId="1F76A937" w14:textId="77777777" w:rsidR="007D7339" w:rsidRPr="00364C1E" w:rsidRDefault="007D7339" w:rsidP="007D7339">
      <w:pPr>
        <w:pStyle w:val="4"/>
      </w:pPr>
      <w:r w:rsidRPr="00364C1E">
        <w:t>6.</w:t>
      </w:r>
      <w:r>
        <w:t>17</w:t>
      </w:r>
      <w:r w:rsidRPr="00364C1E">
        <w:t>.2.1</w:t>
      </w:r>
      <w:r w:rsidRPr="00364C1E">
        <w:tab/>
        <w:t>General</w:t>
      </w:r>
    </w:p>
    <w:p w14:paraId="2646721B" w14:textId="77777777" w:rsidR="007D7339" w:rsidRPr="004646FF" w:rsidRDefault="007D7339" w:rsidP="007D7339">
      <w:r>
        <w:t>This clause provides end to end high-level information flow for support of AIoT service (Inventory, Command [Read/Write], Disable) over 5GS as specified in clause 6.17.2.2, as well as the NEF service operations as specified in clause 6.17.2.3.</w:t>
      </w:r>
    </w:p>
    <w:p w14:paraId="77944874" w14:textId="77777777" w:rsidR="007D7339" w:rsidRPr="004646FF" w:rsidRDefault="007D7339" w:rsidP="007D7339">
      <w:pPr>
        <w:pStyle w:val="4"/>
      </w:pPr>
      <w:r w:rsidRPr="004646FF">
        <w:lastRenderedPageBreak/>
        <w:t>6.17.2.2</w:t>
      </w:r>
      <w:r w:rsidRPr="004646FF">
        <w:tab/>
        <w:t>AIoT Service High-Level Information Flow</w:t>
      </w:r>
    </w:p>
    <w:p w14:paraId="0EAC7165" w14:textId="4BFE9F24" w:rsidR="007D7339" w:rsidRPr="004646FF" w:rsidRDefault="007D7339" w:rsidP="007D7339">
      <w:pPr>
        <w:pStyle w:val="TH"/>
      </w:pPr>
      <w:del w:id="43" w:author="Huawei" w:date="2024-08-09T16:27:00Z">
        <w:r w:rsidRPr="004646FF" w:rsidDel="00EE3399">
          <w:object w:dxaOrig="24490" w:dyaOrig="18581" w14:anchorId="0AE47770">
            <v:shape id="_x0000_i1029" type="#_x0000_t75" style="width:480pt;height:371.65pt" o:ole="">
              <v:imagedata r:id="rId19" o:title=""/>
            </v:shape>
            <o:OLEObject Type="Embed" ProgID="Visio.Drawing.11" ShapeID="_x0000_i1029" DrawAspect="Content" ObjectID="_1784756040" r:id="rId20"/>
          </w:object>
        </w:r>
      </w:del>
      <w:ins w:id="44" w:author="Huawei" w:date="2024-08-09T16:27:00Z">
        <w:r w:rsidR="00EE3399" w:rsidRPr="004646FF">
          <w:object w:dxaOrig="24490" w:dyaOrig="18581" w14:anchorId="19DCF062">
            <v:shape id="_x0000_i1030" type="#_x0000_t75" style="width:480pt;height:371.65pt" o:ole="">
              <v:imagedata r:id="rId21" o:title=""/>
            </v:shape>
            <o:OLEObject Type="Embed" ProgID="Visio.Drawing.11" ShapeID="_x0000_i1030" DrawAspect="Content" ObjectID="_1784756041" r:id="rId22"/>
          </w:object>
        </w:r>
      </w:ins>
    </w:p>
    <w:p w14:paraId="0886EEDC" w14:textId="77777777" w:rsidR="007D7339" w:rsidRPr="004646FF" w:rsidRDefault="007D7339" w:rsidP="007D7339">
      <w:pPr>
        <w:pStyle w:val="TF"/>
      </w:pPr>
      <w:r w:rsidRPr="004646FF">
        <w:t>Figure 6.17.2.2-1: AIoT Service High-Level Information Flow</w:t>
      </w:r>
    </w:p>
    <w:p w14:paraId="3B86261E" w14:textId="2EBEDF5A" w:rsidR="007D7339" w:rsidRDefault="007D7339" w:rsidP="007D7339">
      <w:pPr>
        <w:pStyle w:val="B1"/>
      </w:pPr>
      <w:r>
        <w:t>1.</w:t>
      </w:r>
      <w:r>
        <w:tab/>
        <w:t xml:space="preserve">During the node-level AIoT-NGAP association establishment procedure, the RAN reports the RAN's AIoT </w:t>
      </w:r>
      <w:ins w:id="45" w:author="Huawei" w:date="2024-08-09T16:27:00Z">
        <w:r w:rsidR="00EE3399">
          <w:t>information</w:t>
        </w:r>
      </w:ins>
      <w:del w:id="46" w:author="Huawei" w:date="2024-08-09T16:27:00Z">
        <w:r w:rsidDel="00EE3399">
          <w:delText>capability</w:delText>
        </w:r>
      </w:del>
      <w:r>
        <w:t xml:space="preserve"> (</w:t>
      </w:r>
      <w:del w:id="47" w:author="Huawei" w:date="2024-08-09T16:28:00Z">
        <w:r w:rsidDel="00EE3399">
          <w:delText xml:space="preserve">Reader </w:delText>
        </w:r>
      </w:del>
      <w:ins w:id="48" w:author="Huawei" w:date="2024-08-09T16:28:00Z">
        <w:r w:rsidR="00EE3399">
          <w:t xml:space="preserve">e.g., </w:t>
        </w:r>
      </w:ins>
      <w:r>
        <w:t xml:space="preserve">RAN ID, </w:t>
      </w:r>
      <w:ins w:id="49" w:author="Huawei" w:date="2024-08-09T16:28:00Z">
        <w:r w:rsidR="00EE3399">
          <w:t xml:space="preserve">Reader </w:t>
        </w:r>
        <w:r w:rsidR="00EE3399" w:rsidRPr="00E52B32">
          <w:rPr>
            <w:rFonts w:hint="eastAsia"/>
          </w:rPr>
          <w:t>ID</w:t>
        </w:r>
        <w:r w:rsidR="00EE3399">
          <w:t>(</w:t>
        </w:r>
        <w:r w:rsidR="00EE3399" w:rsidRPr="00E52B32">
          <w:rPr>
            <w:rFonts w:hint="eastAsia"/>
          </w:rPr>
          <w:t>s</w:t>
        </w:r>
        <w:r w:rsidR="00EE3399">
          <w:t>)</w:t>
        </w:r>
      </w:ins>
      <w:del w:id="50" w:author="Huawei" w:date="2024-08-09T16:28:00Z">
        <w:r w:rsidDel="00EE3399">
          <w:delText>Indication of the RAN's AIoT Capability</w:delText>
        </w:r>
      </w:del>
      <w:r>
        <w:t>, coverage area of the Reader</w:t>
      </w:r>
      <w:ins w:id="51" w:author="Huawei" w:date="2024-08-09T16:28:00Z">
        <w:r w:rsidR="00EE3399">
          <w:t>(s)</w:t>
        </w:r>
      </w:ins>
      <w:del w:id="52" w:author="Huawei" w:date="2024-08-09T16:28:00Z">
        <w:r w:rsidDel="00EE3399">
          <w:delText xml:space="preserve"> RAN</w:delText>
        </w:r>
      </w:del>
      <w:r>
        <w:t xml:space="preserve">) to the </w:t>
      </w:r>
      <w:del w:id="53" w:author="Huawei" w:date="2024-08-09T16:28:00Z">
        <w:r w:rsidDel="00EE3399">
          <w:delText>AMF/</w:delText>
        </w:r>
      </w:del>
      <w:r>
        <w:t>AIoTMF.</w:t>
      </w:r>
    </w:p>
    <w:p w14:paraId="24712F95" w14:textId="54A82C47" w:rsidR="007D7339" w:rsidRDefault="007D7339" w:rsidP="007D7339">
      <w:pPr>
        <w:pStyle w:val="B1"/>
      </w:pPr>
      <w:r>
        <w:t>2.</w:t>
      </w:r>
      <w:r>
        <w:tab/>
        <w:t xml:space="preserve">Upon reception of the RAN's AIoT </w:t>
      </w:r>
      <w:ins w:id="54" w:author="Huawei" w:date="2024-08-09T16:28:00Z">
        <w:r w:rsidR="00EE3399">
          <w:t>information</w:t>
        </w:r>
      </w:ins>
      <w:del w:id="55" w:author="Huawei" w:date="2024-08-09T16:28:00Z">
        <w:r w:rsidDel="00EE3399">
          <w:delText>capability</w:delText>
        </w:r>
      </w:del>
      <w:r>
        <w:t xml:space="preserve">, the AMF/AIoTMF aggregates the AIoT </w:t>
      </w:r>
      <w:ins w:id="56" w:author="Huawei" w:date="2024-08-09T16:29:00Z">
        <w:r w:rsidR="00EE3399">
          <w:t>information</w:t>
        </w:r>
      </w:ins>
      <w:del w:id="57" w:author="Huawei" w:date="2024-08-09T16:29:00Z">
        <w:r w:rsidDel="00EE3399">
          <w:delText>capabilities</w:delText>
        </w:r>
      </w:del>
      <w:r>
        <w:t xml:space="preserve"> of all connected RANs and registers its AIoT </w:t>
      </w:r>
      <w:ins w:id="58" w:author="Huawei" w:date="2024-08-09T16:29:00Z">
        <w:r w:rsidR="00EE3399">
          <w:t>information</w:t>
        </w:r>
      </w:ins>
      <w:del w:id="59" w:author="Huawei" w:date="2024-08-09T16:29:00Z">
        <w:r w:rsidDel="00EE3399">
          <w:delText>capability</w:delText>
        </w:r>
      </w:del>
      <w:r>
        <w:t xml:space="preserve"> into the NRF (</w:t>
      </w:r>
      <w:del w:id="60" w:author="Huawei" w:date="2024-08-09T16:29:00Z">
        <w:r w:rsidDel="00EE3399">
          <w:delText>AMF/</w:delText>
        </w:r>
      </w:del>
      <w:r>
        <w:t>AIoTMF ID, coverage area for AIoT service).</w:t>
      </w:r>
    </w:p>
    <w:p w14:paraId="253B2313" w14:textId="77777777" w:rsidR="007D7339" w:rsidRDefault="007D7339" w:rsidP="007D7339">
      <w:pPr>
        <w:pStyle w:val="B1"/>
      </w:pPr>
      <w:r>
        <w:t>3.</w:t>
      </w:r>
      <w:r>
        <w:tab/>
        <w:t>AF sends AIoT service operation request to NEF, carrying the AF ID, device information, and reporting control information.</w:t>
      </w:r>
    </w:p>
    <w:p w14:paraId="68BD4F5D" w14:textId="77777777" w:rsidR="007D7339" w:rsidRDefault="007D7339" w:rsidP="007D7339">
      <w:pPr>
        <w:pStyle w:val="B1"/>
      </w:pPr>
      <w:r>
        <w:tab/>
        <w:t>The device information includes one or more of the following:</w:t>
      </w:r>
    </w:p>
    <w:p w14:paraId="419A9D38" w14:textId="77777777" w:rsidR="007D7339" w:rsidRDefault="007D7339" w:rsidP="007D7339">
      <w:pPr>
        <w:pStyle w:val="B2"/>
      </w:pPr>
      <w:r>
        <w:t>-</w:t>
      </w:r>
      <w:r>
        <w:tab/>
        <w:t>device area information, indicates the requested area where the inventory service will be performed.</w:t>
      </w:r>
    </w:p>
    <w:p w14:paraId="638E3F8A" w14:textId="77777777" w:rsidR="007D7339" w:rsidRDefault="007D7339" w:rsidP="007D7339">
      <w:pPr>
        <w:pStyle w:val="B2"/>
      </w:pPr>
      <w:r>
        <w:t>-</w:t>
      </w:r>
      <w:r>
        <w:tab/>
        <w:t>device filter information: indicates complete or partial of 3rd Party-defined Identifier, and is used to compose the MASK used in step 5 to filter the Ambient IoT Devices to be inventoried.</w:t>
      </w:r>
    </w:p>
    <w:p w14:paraId="632874EF" w14:textId="77777777" w:rsidR="007D7339" w:rsidRDefault="007D7339" w:rsidP="007D7339">
      <w:pPr>
        <w:pStyle w:val="B1"/>
      </w:pPr>
      <w:r>
        <w:tab/>
        <w:t>The reporting control information indicates when and how to send the reports, e.g. immediate reporting of new result or progress, periodic reporting, one-time reporting at the end of the AIoT service procedure, and it can also indicate to report cached data along with the AIoT Device ID etc.</w:t>
      </w:r>
    </w:p>
    <w:p w14:paraId="221AF2EE" w14:textId="4DC5B31F" w:rsidR="007D7339" w:rsidRDefault="007D7339" w:rsidP="007D7339">
      <w:pPr>
        <w:pStyle w:val="B1"/>
      </w:pPr>
      <w:r>
        <w:tab/>
        <w:t>The AIoT service operation can be AIoT_Inventory service operation or AIoT_</w:t>
      </w:r>
      <w:del w:id="61" w:author="Huawei" w:date="2024-08-09T16:29:00Z">
        <w:r w:rsidDel="0096154A">
          <w:delText xml:space="preserve">Command </w:delText>
        </w:r>
      </w:del>
      <w:ins w:id="62" w:author="Huawei" w:date="2024-08-09T16:29:00Z">
        <w:r w:rsidR="0096154A">
          <w:t xml:space="preserve">Read </w:t>
        </w:r>
      </w:ins>
      <w:r>
        <w:t xml:space="preserve">service operation </w:t>
      </w:r>
      <w:ins w:id="63" w:author="Huawei" w:date="2024-08-09T16:29:00Z">
        <w:r w:rsidR="0096154A">
          <w:t xml:space="preserve">or AIoT_Write service operation </w:t>
        </w:r>
      </w:ins>
      <w:r>
        <w:t>or AIoT_Disable service operation as specified in clause 6.17.2.3. If the AIoT service operation is AIoT_</w:t>
      </w:r>
      <w:del w:id="64" w:author="Huawei" w:date="2024-08-09T16:30:00Z">
        <w:r w:rsidDel="0096154A">
          <w:delText>Command</w:delText>
        </w:r>
      </w:del>
      <w:ins w:id="65" w:author="Huawei" w:date="2024-08-09T16:30:00Z">
        <w:r w:rsidR="0096154A">
          <w:t xml:space="preserve"> Read or AIoT_Write</w:t>
        </w:r>
      </w:ins>
      <w:r>
        <w:t xml:space="preserve"> service operation, the AIoT service operation additionally includes the AIoT Device operation </w:t>
      </w:r>
      <w:del w:id="66" w:author="Huawei" w:date="2024-08-09T16:30:00Z">
        <w:r w:rsidDel="0096154A">
          <w:delText xml:space="preserve">command information, which indicates Read, or Write and command </w:delText>
        </w:r>
      </w:del>
      <w:r>
        <w:t>related parameters (e.g. memory location to start, length to read/write or data to write). If the AIoT service operation is AIoT_Disable service operation, the AIoT service operation additionally includes the AIoT Device Disable operation command related parameters (e.g. signature and password).</w:t>
      </w:r>
    </w:p>
    <w:p w14:paraId="7EE662D5" w14:textId="6BB89978" w:rsidR="007D7339" w:rsidRDefault="007D7339" w:rsidP="007D7339">
      <w:pPr>
        <w:pStyle w:val="B1"/>
      </w:pPr>
      <w:r>
        <w:lastRenderedPageBreak/>
        <w:t>4.</w:t>
      </w:r>
      <w:r>
        <w:tab/>
        <w:t xml:space="preserve">NEF invokes NRF to discover and select the </w:t>
      </w:r>
      <w:del w:id="67" w:author="Huawei" w:date="2024-08-09T16:31:00Z">
        <w:r w:rsidDel="0096154A">
          <w:delText>AMF/</w:delText>
        </w:r>
      </w:del>
      <w:r>
        <w:t xml:space="preserve">AIoTMF(s) using the AF requested device area information. The NRF determines the target </w:t>
      </w:r>
      <w:del w:id="68" w:author="Huawei" w:date="2024-08-09T16:31:00Z">
        <w:r w:rsidDel="0096154A">
          <w:delText>AMF/</w:delText>
        </w:r>
      </w:del>
      <w:r>
        <w:t xml:space="preserve">AIoTMF(s) based on the AF requested device area information and the AIoT </w:t>
      </w:r>
      <w:del w:id="69" w:author="Huawei" w:date="2024-08-09T16:31:00Z">
        <w:r w:rsidDel="0096154A">
          <w:delText xml:space="preserve">capability </w:delText>
        </w:r>
      </w:del>
      <w:ins w:id="70" w:author="Huawei" w:date="2024-08-09T16:31:00Z">
        <w:r w:rsidR="0096154A">
          <w:t xml:space="preserve">information </w:t>
        </w:r>
      </w:ins>
      <w:r>
        <w:t>of the registered AIoTMF in step 2.</w:t>
      </w:r>
    </w:p>
    <w:p w14:paraId="676A856E" w14:textId="1300EEF2" w:rsidR="007D7339" w:rsidRDefault="007D7339" w:rsidP="007D7339">
      <w:pPr>
        <w:pStyle w:val="B1"/>
      </w:pPr>
      <w:r>
        <w:t>5.</w:t>
      </w:r>
      <w:r>
        <w:tab/>
        <w:t xml:space="preserve">NEF sends the AIoT service operation request to each of the selected </w:t>
      </w:r>
      <w:del w:id="71" w:author="Huawei" w:date="2024-08-09T16:31:00Z">
        <w:r w:rsidDel="0096154A">
          <w:delText>AMF/</w:delText>
        </w:r>
      </w:del>
      <w:r>
        <w:t xml:space="preserve">AIoTMF. The </w:t>
      </w:r>
      <w:del w:id="72" w:author="Huawei" w:date="2024-08-09T16:31:00Z">
        <w:r w:rsidDel="0096154A">
          <w:delText>AMF/</w:delText>
        </w:r>
      </w:del>
      <w:r>
        <w:t>AIoTMF may obtain the service control information from UDM.</w:t>
      </w:r>
    </w:p>
    <w:p w14:paraId="7C8DB722" w14:textId="02DCE179" w:rsidR="007D7339" w:rsidRDefault="007D7339" w:rsidP="007D7339">
      <w:pPr>
        <w:pStyle w:val="B1"/>
      </w:pPr>
      <w:r>
        <w:tab/>
        <w:t xml:space="preserve">The </w:t>
      </w:r>
      <w:del w:id="73" w:author="Huawei" w:date="2024-08-09T16:32:00Z">
        <w:r w:rsidDel="0096154A">
          <w:delText>AMF/</w:delText>
        </w:r>
      </w:del>
      <w:r>
        <w:t xml:space="preserve">AIoTMF performs the permission control of the AIoT service operation request based on the operator policy, service agreement between the AF and the operator, and information obtained from the UDM, e.g. based on service area which allows the AF to request the service operation, or subscribed service operation(s) that allows the AF to invoke. If not authorized, the </w:t>
      </w:r>
      <w:del w:id="74" w:author="Huawei" w:date="2024-08-09T16:32:00Z">
        <w:r w:rsidDel="0096154A">
          <w:delText>AMF/</w:delText>
        </w:r>
      </w:del>
      <w:r>
        <w:t xml:space="preserve">AIoTMF rejects the AIoT service operation request with an appropriate cause code, and step 7 onwards are skipped. Once the AIoT service operation request is authorised, the </w:t>
      </w:r>
      <w:del w:id="75" w:author="Huawei" w:date="2024-08-09T16:32:00Z">
        <w:r w:rsidDel="0096154A">
          <w:delText>AMF/</w:delText>
        </w:r>
      </w:del>
      <w:r>
        <w:t>AIoTMF generates a Task ID corresponding to this AF service operation request, as well as the associated device MASK information based on device information (received in step 3), information obtained from the UDM, and/or local configuration.</w:t>
      </w:r>
    </w:p>
    <w:p w14:paraId="63B77BF3" w14:textId="3C6DEEBF" w:rsidR="007D7339" w:rsidRDefault="007D7339" w:rsidP="007D7339">
      <w:pPr>
        <w:pStyle w:val="B1"/>
      </w:pPr>
      <w:r>
        <w:tab/>
        <w:t xml:space="preserve">If the AIoT service operation is AIoT_Disable service operation, the </w:t>
      </w:r>
      <w:del w:id="76" w:author="Huawei" w:date="2024-08-09T16:32:00Z">
        <w:r w:rsidDel="0096154A">
          <w:delText>AMF/</w:delText>
        </w:r>
      </w:del>
      <w:r>
        <w:t>AIoTMF additionally determines the AIoT Devices that have subscription-like information in UDM</w:t>
      </w:r>
      <w:ins w:id="77" w:author="Huawei" w:date="2024-08-09T16:32:00Z">
        <w:r w:rsidR="0096154A">
          <w:t>/AAA</w:t>
        </w:r>
      </w:ins>
      <w:r>
        <w:t xml:space="preserve"> and match with the device information (received in step 3). The </w:t>
      </w:r>
      <w:del w:id="78" w:author="Huawei" w:date="2024-08-09T16:32:00Z">
        <w:r w:rsidDel="0096154A">
          <w:delText>AMF/</w:delText>
        </w:r>
      </w:del>
      <w:r>
        <w:t>AIoTMF performs validation of the signature provided by the AF, and if validated, it stores the password and sets the device status in UDM</w:t>
      </w:r>
      <w:ins w:id="79" w:author="Huawei" w:date="2024-08-09T16:32:00Z">
        <w:r w:rsidR="0096154A">
          <w:t>/AAA</w:t>
        </w:r>
      </w:ins>
      <w:r>
        <w:t xml:space="preserve"> to "TO BE DISABLED" for the determined AIoT Devices. With this "TO BE DISABLED" indication, the 5GC won't provide AIoT service to AF for those AIoT Device.</w:t>
      </w:r>
    </w:p>
    <w:p w14:paraId="111B0900" w14:textId="77777777" w:rsidR="007D7339" w:rsidRDefault="007D7339" w:rsidP="007D7339">
      <w:pPr>
        <w:pStyle w:val="B1"/>
      </w:pPr>
      <w:r>
        <w:t>6.</w:t>
      </w:r>
      <w:r>
        <w:tab/>
        <w:t>NEF sends the AIoT service operation response to the AF, containing the accept or reject result for the AIoT service operation request.</w:t>
      </w:r>
    </w:p>
    <w:p w14:paraId="5534F1CE" w14:textId="23CA2C52" w:rsidR="007D7339" w:rsidRDefault="007D7339" w:rsidP="007D7339">
      <w:pPr>
        <w:pStyle w:val="B1"/>
      </w:pPr>
      <w:r>
        <w:t>7.</w:t>
      </w:r>
      <w:r>
        <w:tab/>
        <w:t xml:space="preserve">The </w:t>
      </w:r>
      <w:del w:id="80" w:author="Huawei" w:date="2024-08-09T16:32:00Z">
        <w:r w:rsidDel="0096154A">
          <w:delText>AMF/</w:delText>
        </w:r>
      </w:del>
      <w:r>
        <w:t xml:space="preserve">AIoTMF selects the </w:t>
      </w:r>
      <w:ins w:id="81" w:author="Huawei" w:date="2024-08-09T16:32:00Z">
        <w:r w:rsidR="0096154A">
          <w:t xml:space="preserve">Reader(s) and </w:t>
        </w:r>
        <w:r w:rsidR="0096154A" w:rsidRPr="00A457BA">
          <w:t>correspond</w:t>
        </w:r>
        <w:r w:rsidR="0096154A">
          <w:t xml:space="preserve">ing </w:t>
        </w:r>
      </w:ins>
      <w:r>
        <w:t>Ambient IoT capable RANs, taking the device information (e.g. AF requested device area information) and information obtained from the UDM</w:t>
      </w:r>
      <w:ins w:id="82" w:author="Huawei" w:date="2024-08-09T16:32:00Z">
        <w:r w:rsidR="0096154A">
          <w:t>/</w:t>
        </w:r>
      </w:ins>
      <w:ins w:id="83" w:author="Huawei" w:date="2024-08-09T16:33:00Z">
        <w:r w:rsidR="0096154A">
          <w:t>AAA</w:t>
        </w:r>
      </w:ins>
      <w:r>
        <w:t xml:space="preserve"> (e.g. allowed service area) into account.</w:t>
      </w:r>
    </w:p>
    <w:p w14:paraId="39A50422" w14:textId="66D175F6" w:rsidR="0096154A" w:rsidRPr="00EE5DB8" w:rsidRDefault="0096154A" w:rsidP="0096154A">
      <w:pPr>
        <w:pStyle w:val="B1"/>
        <w:rPr>
          <w:ins w:id="84" w:author="Huawei" w:date="2024-08-09T16:33:00Z"/>
        </w:rPr>
      </w:pPr>
      <w:ins w:id="85" w:author="Huawei" w:date="2024-08-09T16:33:00Z">
        <w:r>
          <w:tab/>
        </w:r>
      </w:ins>
      <w:ins w:id="86" w:author="Huawei" w:date="2024-08-09T18:05:00Z">
        <w:r w:rsidR="00585FC2">
          <w:t xml:space="preserve">The AIoTMF </w:t>
        </w:r>
      </w:ins>
      <w:ins w:id="87" w:author="Huawei" w:date="2024-08-10T00:47:00Z">
        <w:r w:rsidR="002047E9">
          <w:t>can</w:t>
        </w:r>
      </w:ins>
      <w:ins w:id="88" w:author="Huawei" w:date="2024-08-09T18:05:00Z">
        <w:r w:rsidR="00585FC2">
          <w:t xml:space="preserve"> also use the last serving </w:t>
        </w:r>
      </w:ins>
      <w:ins w:id="89" w:author="Huawei" w:date="2024-08-10T00:22:00Z">
        <w:r w:rsidR="0089460B">
          <w:t>R</w:t>
        </w:r>
      </w:ins>
      <w:ins w:id="90" w:author="Huawei" w:date="2024-08-09T18:05:00Z">
        <w:r w:rsidR="00585FC2">
          <w:t>eader in the subscription-like information to assist with determining which Readers to use for an AFs request targeting for a specific AIoT Device. If the last serving reader is within the AF requested device area information, then the AIoTMF may attempt the AF requested operation using only the last serving reader. If the operation was unsuccessful with just the last serving reader, then the AIoTMF may then use any other readers indicated by the AF requested device area information (if available).</w:t>
        </w:r>
      </w:ins>
    </w:p>
    <w:p w14:paraId="6B2D5D80" w14:textId="7A3E66C7" w:rsidR="007D7339" w:rsidRDefault="007D7339" w:rsidP="007D7339">
      <w:pPr>
        <w:pStyle w:val="B1"/>
      </w:pPr>
      <w:r>
        <w:t>8.</w:t>
      </w:r>
      <w:r>
        <w:tab/>
        <w:t xml:space="preserve">For each of the selected </w:t>
      </w:r>
      <w:del w:id="91" w:author="Huawei" w:date="2024-08-09T16:33:00Z">
        <w:r w:rsidDel="0096154A">
          <w:delText xml:space="preserve">reader </w:delText>
        </w:r>
      </w:del>
      <w:r>
        <w:t xml:space="preserve">RAN, the </w:t>
      </w:r>
      <w:del w:id="92" w:author="Huawei" w:date="2024-08-09T16:33:00Z">
        <w:r w:rsidDel="0096154A">
          <w:delText>AMF/</w:delText>
        </w:r>
      </w:del>
      <w:r>
        <w:t>AIoTMF sends the Inventory Start NGAP message (node-level AIoT NGAP message) with the device MASK information</w:t>
      </w:r>
      <w:ins w:id="93" w:author="Huawei" w:date="2024-08-09T16:33:00Z">
        <w:r w:rsidR="0096154A">
          <w:t>,</w:t>
        </w:r>
        <w:r w:rsidR="0096154A" w:rsidRPr="0096154A">
          <w:t xml:space="preserve"> </w:t>
        </w:r>
        <w:r w:rsidR="0096154A">
          <w:t>selected Reader ID(s)</w:t>
        </w:r>
      </w:ins>
      <w:r>
        <w:t xml:space="preserve"> and the Task ID generated in step 5.</w:t>
      </w:r>
    </w:p>
    <w:p w14:paraId="4668E665" w14:textId="2194594D" w:rsidR="007D7339" w:rsidRDefault="007D7339" w:rsidP="007D7339">
      <w:pPr>
        <w:pStyle w:val="B1"/>
      </w:pPr>
      <w:r>
        <w:tab/>
        <w:t xml:space="preserve">If the </w:t>
      </w:r>
      <w:del w:id="94" w:author="Huawei" w:date="2024-08-09T16:33:00Z">
        <w:r w:rsidDel="0096154A">
          <w:delText>AMF/</w:delText>
        </w:r>
      </w:del>
      <w:r>
        <w:t>AIoTMF receives the AIoT_</w:t>
      </w:r>
      <w:ins w:id="95" w:author="Huawei" w:date="2024-08-09T16:34:00Z">
        <w:r w:rsidR="0096154A">
          <w:t>Read or AIoT_Write</w:t>
        </w:r>
      </w:ins>
      <w:del w:id="96" w:author="Huawei" w:date="2024-08-09T16:34:00Z">
        <w:r w:rsidDel="0096154A">
          <w:delText>Command</w:delText>
        </w:r>
      </w:del>
      <w:r>
        <w:t xml:space="preserve"> or AIoT_Disable service operation request, the Inventory Start NGAP message additionally includes the indication that transfer of AIoT NAS Command message subsequently.</w:t>
      </w:r>
    </w:p>
    <w:p w14:paraId="415B83F0" w14:textId="77777777" w:rsidR="007D7339" w:rsidRDefault="007D7339" w:rsidP="007D7339">
      <w:pPr>
        <w:pStyle w:val="B1"/>
      </w:pPr>
      <w:r>
        <w:tab/>
        <w:t>If no "command indication" received, Reader RAN will continue to the next matched AIoT device and step 13 -step 16 are skipped.</w:t>
      </w:r>
    </w:p>
    <w:p w14:paraId="6EE16075" w14:textId="39D65144" w:rsidR="007D7339" w:rsidRDefault="007D7339" w:rsidP="007D7339">
      <w:pPr>
        <w:pStyle w:val="B1"/>
      </w:pPr>
      <w:r>
        <w:tab/>
        <w:t xml:space="preserve">If the </w:t>
      </w:r>
      <w:del w:id="97" w:author="Huawei" w:date="2024-08-09T16:34:00Z">
        <w:r w:rsidDel="0096154A">
          <w:delText>AMF/</w:delText>
        </w:r>
      </w:del>
      <w:r>
        <w:t>AIoTMF receives indications to report cached data along with the Device ID, the Inventory Start NGAP message also includes the indication of data reporting.</w:t>
      </w:r>
    </w:p>
    <w:p w14:paraId="573E5347" w14:textId="77777777" w:rsidR="007D7339" w:rsidRDefault="007D7339" w:rsidP="007D7339">
      <w:pPr>
        <w:pStyle w:val="B1"/>
      </w:pPr>
      <w:r>
        <w:t>9.</w:t>
      </w:r>
      <w:r>
        <w:tab/>
        <w:t>Upon reception of the Inventory Start NGAP message, RAN/Reader executes inventory Task by triggering the Paging-like procedures with the device MASK information and indication of data reporting (if received in step 8) towards the AIoT devices.</w:t>
      </w:r>
    </w:p>
    <w:p w14:paraId="0D0D9E7E" w14:textId="77777777" w:rsidR="007D7339" w:rsidRDefault="007D7339" w:rsidP="007D7339">
      <w:pPr>
        <w:pStyle w:val="B1"/>
      </w:pPr>
      <w:r>
        <w:t>10.</w:t>
      </w:r>
      <w:r>
        <w:tab/>
        <w:t>If an AIoT device matches the device MASK information, the AIoT device performs random access like procedures to establish the AS connection with RAN.</w:t>
      </w:r>
    </w:p>
    <w:p w14:paraId="5E85F720" w14:textId="6DF8699A" w:rsidR="007D7339" w:rsidRDefault="007D7339" w:rsidP="007D7339">
      <w:pPr>
        <w:pStyle w:val="B1"/>
      </w:pPr>
      <w:r>
        <w:t>11.</w:t>
      </w:r>
      <w:r>
        <w:tab/>
        <w:t xml:space="preserve">The AIoT Device sends the truncated AIoT Device ID in AIoT Inventory Response NAS message. The truncated AIoT Device ID is a partial AIoT Device ID without MASK. The AIoT Inventory Response NAS message is encapsulated within the A-Uu message sent to Reader/RAN, and the RAN/Reader relays the AIoT Inventory Response NAS message over AIoT-NGAP message (Task ID, RAN NGAP ID, AIoT NAS) to </w:t>
      </w:r>
      <w:del w:id="98" w:author="Huawei" w:date="2024-08-09T16:34:00Z">
        <w:r w:rsidDel="0096154A">
          <w:delText>AMF/</w:delText>
        </w:r>
      </w:del>
      <w:r>
        <w:t>AIoTMF.</w:t>
      </w:r>
    </w:p>
    <w:p w14:paraId="54667F09" w14:textId="77777777" w:rsidR="007D7339" w:rsidRDefault="007D7339" w:rsidP="007D7339">
      <w:pPr>
        <w:pStyle w:val="B1"/>
      </w:pPr>
      <w:r>
        <w:tab/>
        <w:t>If the AIoT Device has cached data, the AIoT Device also includes the Indication of the cached data in the AIoT Inventory Response NAS message, or if the AIoT Device receives the indication of data reporting in step 9, the AIoT Device includes the cached data in AIoT Inventory Response NAS message.</w:t>
      </w:r>
    </w:p>
    <w:p w14:paraId="7B245222" w14:textId="77777777" w:rsidR="007D7339" w:rsidRDefault="007D7339" w:rsidP="007D7339">
      <w:pPr>
        <w:pStyle w:val="B1"/>
      </w:pPr>
      <w:r>
        <w:lastRenderedPageBreak/>
        <w:tab/>
        <w:t>Based on the received indication that transfer of NAS Command message in step 8, the Reader RAN allocates the RAN NGAP ID and keeps the NGAP context for this selected AIoT Device.</w:t>
      </w:r>
    </w:p>
    <w:p w14:paraId="3B6FE8B3" w14:textId="784E45A0" w:rsidR="007D7339" w:rsidRDefault="007D7339" w:rsidP="007D7339">
      <w:pPr>
        <w:pStyle w:val="B1"/>
      </w:pPr>
      <w:r>
        <w:t>12.</w:t>
      </w:r>
      <w:r>
        <w:tab/>
        <w:t xml:space="preserve">The </w:t>
      </w:r>
      <w:del w:id="99" w:author="Huawei" w:date="2024-08-09T16:34:00Z">
        <w:r w:rsidDel="0096154A">
          <w:delText>AMF/</w:delText>
        </w:r>
      </w:del>
      <w:r>
        <w:t xml:space="preserve">AIoTMF constructs the entire AIoT Device ID by adding the MASK information on the partial AIoT Device ID. The </w:t>
      </w:r>
      <w:del w:id="100" w:author="Huawei" w:date="2024-08-09T16:34:00Z">
        <w:r w:rsidDel="0096154A">
          <w:delText>AMF/</w:delText>
        </w:r>
      </w:del>
      <w:r>
        <w:t>AIoTMF performs validation based on the device subscription-like information received from the UDM</w:t>
      </w:r>
      <w:ins w:id="101" w:author="Huawei" w:date="2024-08-09T16:34:00Z">
        <w:r w:rsidR="0096154A">
          <w:t>AAA</w:t>
        </w:r>
      </w:ins>
      <w:r>
        <w:t xml:space="preserve">, including Device ID validation. The </w:t>
      </w:r>
      <w:del w:id="102" w:author="Huawei" w:date="2024-08-09T16:35:00Z">
        <w:r w:rsidDel="0096154A">
          <w:delText>AMF/</w:delText>
        </w:r>
      </w:del>
      <w:r>
        <w:t>AIoTMF updates the device status for this AIoT Device in the UDM</w:t>
      </w:r>
      <w:ins w:id="103" w:author="Huawei" w:date="2024-08-09T16:34:00Z">
        <w:r w:rsidR="0096154A">
          <w:t>/AAA</w:t>
        </w:r>
      </w:ins>
      <w:r>
        <w:t>, e.g. last serving node.</w:t>
      </w:r>
    </w:p>
    <w:p w14:paraId="4F3EE8BA" w14:textId="1C2DBC0F" w:rsidR="007D7339" w:rsidRDefault="007D7339" w:rsidP="007D7339">
      <w:pPr>
        <w:pStyle w:val="B1"/>
      </w:pPr>
      <w:r>
        <w:tab/>
        <w:t>If the device status indicates "TO BE DISABLED" for AIoT_Inventory or AIoT_</w:t>
      </w:r>
      <w:ins w:id="104" w:author="Huawei" w:date="2024-08-09T16:35:00Z">
        <w:r w:rsidR="0096154A">
          <w:t>Read or AIoT_Write</w:t>
        </w:r>
      </w:ins>
      <w:del w:id="105" w:author="Huawei" w:date="2024-08-09T16:35:00Z">
        <w:r w:rsidDel="0096154A">
          <w:delText>Command</w:delText>
        </w:r>
      </w:del>
      <w:r>
        <w:t xml:space="preserve"> service operation,</w:t>
      </w:r>
    </w:p>
    <w:p w14:paraId="3B730F46" w14:textId="592C525C" w:rsidR="007D7339" w:rsidRDefault="007D7339" w:rsidP="007D7339">
      <w:pPr>
        <w:pStyle w:val="B2"/>
      </w:pPr>
      <w:r>
        <w:t>-</w:t>
      </w:r>
      <w:r>
        <w:tab/>
        <w:t xml:space="preserve">In the case of AIoT_Inventory service operation, the </w:t>
      </w:r>
      <w:del w:id="106" w:author="Huawei" w:date="2024-08-09T16:35:00Z">
        <w:r w:rsidDel="0096154A">
          <w:delText>AMF/</w:delText>
        </w:r>
      </w:del>
      <w:r>
        <w:t xml:space="preserve">AIoTMF records the AIoT Device ID and the serving </w:t>
      </w:r>
      <w:ins w:id="107" w:author="Huawei" w:date="2024-08-09T16:35:00Z">
        <w:r w:rsidR="0096154A">
          <w:t xml:space="preserve">Reader </w:t>
        </w:r>
      </w:ins>
      <w:r>
        <w:t xml:space="preserve">node for this AIoT device. In a later time, the </w:t>
      </w:r>
      <w:del w:id="108" w:author="Huawei" w:date="2024-08-09T16:35:00Z">
        <w:r w:rsidDel="0096154A">
          <w:delText>AMF/</w:delText>
        </w:r>
      </w:del>
      <w:r>
        <w:t>AIoTMF performs the step 7~16 to disable this AIoT Device.</w:t>
      </w:r>
    </w:p>
    <w:p w14:paraId="481DB2E4" w14:textId="719FD7FB" w:rsidR="007D7339" w:rsidRDefault="007D7339" w:rsidP="007D7339">
      <w:pPr>
        <w:pStyle w:val="B2"/>
      </w:pPr>
      <w:r>
        <w:t>-</w:t>
      </w:r>
      <w:r>
        <w:tab/>
        <w:t>In the case of AIoT_</w:t>
      </w:r>
      <w:ins w:id="109" w:author="Huawei" w:date="2024-08-09T16:36:00Z">
        <w:r w:rsidR="0096154A">
          <w:t>Read or AIoT_Write</w:t>
        </w:r>
      </w:ins>
      <w:del w:id="110" w:author="Huawei" w:date="2024-08-09T16:36:00Z">
        <w:r w:rsidDel="0096154A">
          <w:delText>Command</w:delText>
        </w:r>
      </w:del>
      <w:r>
        <w:t xml:space="preserve"> service operation, the </w:t>
      </w:r>
      <w:del w:id="111" w:author="Huawei" w:date="2024-08-09T16:36:00Z">
        <w:r w:rsidDel="0096154A">
          <w:delText>AMF/</w:delText>
        </w:r>
      </w:del>
      <w:r>
        <w:t>AIoTMF in step 13 proceeds as AIoT_Disable service operation instead of AIoT_</w:t>
      </w:r>
      <w:ins w:id="112" w:author="Huawei" w:date="2024-08-09T16:36:00Z">
        <w:r w:rsidR="0096154A" w:rsidRPr="0096154A">
          <w:t xml:space="preserve"> </w:t>
        </w:r>
        <w:r w:rsidR="0096154A">
          <w:t>Read or AIoT_Write</w:t>
        </w:r>
        <w:r w:rsidR="0096154A" w:rsidDel="0096154A">
          <w:t xml:space="preserve"> </w:t>
        </w:r>
      </w:ins>
      <w:del w:id="113" w:author="Huawei" w:date="2024-08-09T16:36:00Z">
        <w:r w:rsidDel="0096154A">
          <w:delText xml:space="preserve">Command </w:delText>
        </w:r>
      </w:del>
      <w:r>
        <w:t>service operation to disable this AIoT Device.</w:t>
      </w:r>
    </w:p>
    <w:p w14:paraId="3664B317" w14:textId="012069D0" w:rsidR="007D7339" w:rsidRDefault="007D7339" w:rsidP="007D7339">
      <w:pPr>
        <w:pStyle w:val="B1"/>
      </w:pPr>
      <w:r>
        <w:tab/>
        <w:t>If the device status indicates "DISABLED", the AIoT Device ID of this AIoT Device is discarded and subsequent steps are not pursued for this AIoT Device.</w:t>
      </w:r>
    </w:p>
    <w:p w14:paraId="50374029" w14:textId="5332AE3F" w:rsidR="007D7339" w:rsidRDefault="007D7339" w:rsidP="007D7339">
      <w:pPr>
        <w:pStyle w:val="B1"/>
      </w:pPr>
      <w:r>
        <w:t>13.</w:t>
      </w:r>
      <w:r>
        <w:tab/>
        <w:t>[Conditional] If the AIoT service operation is AIoT_</w:t>
      </w:r>
      <w:ins w:id="114" w:author="Huawei" w:date="2024-08-09T16:37:00Z">
        <w:r w:rsidR="0096154A">
          <w:t>Read or AIoT</w:t>
        </w:r>
        <w:r w:rsidR="0096154A" w:rsidRPr="000946C0">
          <w:t>_Write</w:t>
        </w:r>
      </w:ins>
      <w:del w:id="115" w:author="Huawei" w:date="2024-08-09T16:37:00Z">
        <w:r w:rsidDel="0096154A">
          <w:delText>Command</w:delText>
        </w:r>
      </w:del>
      <w:r>
        <w:t xml:space="preserve"> or AIoT_Disable service operation, the </w:t>
      </w:r>
      <w:del w:id="116" w:author="Huawei" w:date="2024-08-09T16:37:00Z">
        <w:r w:rsidDel="0096154A">
          <w:delText>AMF/</w:delText>
        </w:r>
      </w:del>
      <w:r>
        <w:t>AIoTMF constructs the corresponding AIoT Command NAS messages (e.g. AIoT Read Service Request NAS message, AIoT Write Service Request NAS message, AIoT Disable Service Request NAS message), and the AIoT Device operation command related parameters as described in step 3 are payload of the AIoT Command NAS message.</w:t>
      </w:r>
    </w:p>
    <w:p w14:paraId="72A557AF" w14:textId="5A538778" w:rsidR="007D7339" w:rsidRDefault="007D7339" w:rsidP="007D7339">
      <w:pPr>
        <w:pStyle w:val="B1"/>
      </w:pPr>
      <w:r>
        <w:tab/>
        <w:t xml:space="preserve">The </w:t>
      </w:r>
      <w:del w:id="117" w:author="Huawei" w:date="2024-08-09T16:37:00Z">
        <w:r w:rsidDel="0096154A">
          <w:delText>AMF/</w:delText>
        </w:r>
      </w:del>
      <w:r>
        <w:t>AIoTMF sends the AIoT Command NAS message to the AIoT Device. This AIoT Command NAS message is sent to RAN/Reader over AIoT- NGAP message (Task ID, RAN NGAP ID, CN NGAP ID, AIoT NAS), and then the AIoT Command NAS message is relayed by Reader RAN to the AIoT Device over A-Uu message.</w:t>
      </w:r>
    </w:p>
    <w:p w14:paraId="4C21B8E7" w14:textId="2F049C60" w:rsidR="007D7339" w:rsidRDefault="007D7339" w:rsidP="007D7339">
      <w:pPr>
        <w:pStyle w:val="B1"/>
      </w:pPr>
      <w:r>
        <w:t>14.</w:t>
      </w:r>
      <w:r>
        <w:tab/>
        <w:t xml:space="preserve">[Conditional] If the AIoT Device receives </w:t>
      </w:r>
      <w:del w:id="118" w:author="Huawei" w:date="2024-08-09T16:38:00Z">
        <w:r w:rsidDel="0096154A">
          <w:delText xml:space="preserve">the </w:delText>
        </w:r>
      </w:del>
      <w:ins w:id="119" w:author="Huawei" w:date="2024-08-09T16:38:00Z">
        <w:r w:rsidR="0096154A">
          <w:t xml:space="preserve">an </w:t>
        </w:r>
      </w:ins>
      <w:r>
        <w:t>AIoT Command NAS message</w:t>
      </w:r>
      <w:ins w:id="120" w:author="Huawei" w:date="2024-08-09T16:38:00Z">
        <w:r w:rsidR="0096154A">
          <w:t xml:space="preserve"> (e.g., </w:t>
        </w:r>
        <w:r w:rsidR="0096154A" w:rsidRPr="00364C1E">
          <w:rPr>
            <w:rFonts w:eastAsiaTheme="minorEastAsia"/>
            <w:lang w:eastAsia="zh-CN"/>
          </w:rPr>
          <w:t>Read Service Request, Write Service Request, Disable Service Request</w:t>
        </w:r>
        <w:r w:rsidR="0096154A">
          <w:t>)</w:t>
        </w:r>
      </w:ins>
      <w:r>
        <w:t xml:space="preserve">, the AIoT Device generates the results of the AIoT Device operation command and sends the AIoT Command Service Accept </w:t>
      </w:r>
      <w:ins w:id="121" w:author="Huawei" w:date="2024-08-09T16:38:00Z">
        <w:r w:rsidR="0096154A">
          <w:t xml:space="preserve">or Reject </w:t>
        </w:r>
      </w:ins>
      <w:r>
        <w:t xml:space="preserve">NAS message to </w:t>
      </w:r>
      <w:del w:id="122" w:author="Huawei" w:date="2024-08-09T16:38:00Z">
        <w:r w:rsidDel="0096154A">
          <w:delText>AMF/</w:delText>
        </w:r>
      </w:del>
      <w:r>
        <w:t>AIoTMF</w:t>
      </w:r>
      <w:ins w:id="123" w:author="Huawei" w:date="2024-08-09T16:38:00Z">
        <w:r w:rsidR="0096154A" w:rsidRPr="0096154A">
          <w:t xml:space="preserve"> </w:t>
        </w:r>
        <w:r w:rsidR="0096154A">
          <w:t>depending on whether the command was successful or not</w:t>
        </w:r>
      </w:ins>
      <w:r>
        <w:t>. The results</w:t>
      </w:r>
      <w:ins w:id="124" w:author="Huawei" w:date="2024-08-09T16:39:00Z">
        <w:r w:rsidR="0096154A">
          <w:t xml:space="preserve"> (including </w:t>
        </w:r>
        <w:r w:rsidR="0096154A" w:rsidRPr="00643B88">
          <w:t>appropriate cause value</w:t>
        </w:r>
        <w:r w:rsidR="0096154A">
          <w:t xml:space="preserve"> if failed)</w:t>
        </w:r>
      </w:ins>
      <w:r>
        <w:t xml:space="preserve"> of the AIoT Device operation command are carried as payload of the AIoT Command Service Accept</w:t>
      </w:r>
      <w:ins w:id="125" w:author="Huawei" w:date="2024-08-09T16:39:00Z">
        <w:r w:rsidR="0096154A">
          <w:t xml:space="preserve"> or Reject</w:t>
        </w:r>
      </w:ins>
      <w:r>
        <w:t xml:space="preserve"> NAS message. The AIoT NAS message is sent to Reader RAN over A-Uu message and then the AIoT NAS message is relayed by Reader RAN to </w:t>
      </w:r>
      <w:del w:id="126" w:author="Huawei" w:date="2024-08-09T16:39:00Z">
        <w:r w:rsidDel="0096154A">
          <w:delText>AMF/</w:delText>
        </w:r>
      </w:del>
      <w:r>
        <w:t>AIoTMF over AIoT-NGAP message (Task ID, RAN NGAP ID, CN NGAP ID, AIoT NAS).</w:t>
      </w:r>
    </w:p>
    <w:p w14:paraId="44BF5826" w14:textId="77777777" w:rsidR="007D7339" w:rsidRDefault="007D7339" w:rsidP="007D7339">
      <w:pPr>
        <w:pStyle w:val="B1"/>
      </w:pPr>
      <w:r>
        <w:tab/>
        <w:t>If the AIoT Device receives the AIoT Disable Service Request NAS message, the AIoT Device needs to perform validation with the received password.</w:t>
      </w:r>
    </w:p>
    <w:p w14:paraId="7BA588A9" w14:textId="77777777" w:rsidR="007D7339" w:rsidRDefault="007D7339" w:rsidP="007D7339">
      <w:pPr>
        <w:pStyle w:val="NO"/>
      </w:pPr>
      <w:r>
        <w:t>NOTE:</w:t>
      </w:r>
      <w:r>
        <w:tab/>
        <w:t>Other security mechanism than the password based approach to support AIoT service needs coordination with SA WG3.</w:t>
      </w:r>
    </w:p>
    <w:p w14:paraId="1878B9F3" w14:textId="743B1854" w:rsidR="007D7339" w:rsidRDefault="007D7339" w:rsidP="007D7339">
      <w:pPr>
        <w:pStyle w:val="B1"/>
      </w:pPr>
      <w:r>
        <w:t>15.</w:t>
      </w:r>
      <w:r>
        <w:tab/>
        <w:t>[Conditional] If the AIoT service operation is AIoT_</w:t>
      </w:r>
      <w:del w:id="127" w:author="Huawei" w:date="2024-08-09T16:39:00Z">
        <w:r w:rsidDel="0096154A">
          <w:delText xml:space="preserve">Command </w:delText>
        </w:r>
      </w:del>
      <w:ins w:id="128" w:author="Huawei" w:date="2024-08-09T16:39:00Z">
        <w:r w:rsidR="0096154A">
          <w:t xml:space="preserve">Read or AIoT_Write </w:t>
        </w:r>
      </w:ins>
      <w:r>
        <w:t xml:space="preserve">or AIoT_Disable service operation, and when the </w:t>
      </w:r>
      <w:del w:id="129" w:author="Huawei" w:date="2024-08-09T16:39:00Z">
        <w:r w:rsidDel="0096154A">
          <w:delText>AMF/</w:delText>
        </w:r>
      </w:del>
      <w:r>
        <w:t xml:space="preserve">AIoTMF completes the device operation on the selected AIoT device, the </w:t>
      </w:r>
      <w:del w:id="130" w:author="Huawei" w:date="2024-08-09T16:39:00Z">
        <w:r w:rsidDel="0096154A">
          <w:delText>AMF/</w:delText>
        </w:r>
      </w:del>
      <w:r>
        <w:t>AIoTMF sends the Inventory Continue NGAP message (Task ID, RAN NGAP ID, CN NGAP ID) to the RAN/Reader. Upon reception of this AIoT-NGAP message, the RAN/Reader releases the NGAP context for the current AIoT device and continues looking for next matched AIoT device.</w:t>
      </w:r>
    </w:p>
    <w:p w14:paraId="6A82712C" w14:textId="62B57425" w:rsidR="007D7339" w:rsidRDefault="007D7339" w:rsidP="007D7339">
      <w:pPr>
        <w:pStyle w:val="B1"/>
      </w:pPr>
      <w:r>
        <w:t>16.</w:t>
      </w:r>
      <w:r>
        <w:tab/>
        <w:t xml:space="preserve">[Conditional] If the AIoT service operation is AIoT_Disable service operation, and when the Disable Operation is completed successfully for one AIoT device, the </w:t>
      </w:r>
      <w:del w:id="131" w:author="Huawei" w:date="2024-08-09T16:40:00Z">
        <w:r w:rsidDel="004C65B1">
          <w:delText>AMF/</w:delText>
        </w:r>
      </w:del>
      <w:r>
        <w:t>AIoTMF sets the device status of this AIoT device in UDM</w:t>
      </w:r>
      <w:ins w:id="132" w:author="Huawei" w:date="2024-08-09T16:40:00Z">
        <w:r w:rsidR="004C65B1">
          <w:t>/AAA</w:t>
        </w:r>
      </w:ins>
      <w:r>
        <w:t xml:space="preserve"> to " DISABLED". With this " DISABLED" indication, the 5GC won't provide AIoT service to AF for this AIoT Device and the 5GC can delete the subscription-like information immediately or after a configured time period.</w:t>
      </w:r>
    </w:p>
    <w:p w14:paraId="293C9348" w14:textId="6635ABD2" w:rsidR="007D7339" w:rsidRDefault="007D7339" w:rsidP="007D7339">
      <w:pPr>
        <w:pStyle w:val="B1"/>
      </w:pPr>
      <w:r>
        <w:t>17.</w:t>
      </w:r>
      <w:r>
        <w:tab/>
        <w:t xml:space="preserve">[Conditional] If the reporting control information matches (e.g. immediate reporting of new result or progress, periodic reporting), the </w:t>
      </w:r>
      <w:del w:id="133" w:author="Huawei" w:date="2024-08-09T16:40:00Z">
        <w:r w:rsidDel="004C65B1">
          <w:delText>AMF/</w:delText>
        </w:r>
      </w:del>
      <w:r>
        <w:t>AIoTMF reports the AIoT Device ID (s), results of the AIoT Device operation command and if available, the reported data or indication of cached data to NEF by sending the AIoT_ Notify message (list of Device IDs, results of the AIoT Device operation command, reported AIoT data or indication of cached data). The NEF forwards the received information to AF by sending the AIoT_ Notify message.</w:t>
      </w:r>
    </w:p>
    <w:p w14:paraId="13EAF305" w14:textId="77777777" w:rsidR="007D7339" w:rsidRDefault="007D7339" w:rsidP="007D7339">
      <w:pPr>
        <w:pStyle w:val="B1"/>
      </w:pPr>
      <w:r>
        <w:lastRenderedPageBreak/>
        <w:tab/>
        <w:t>Reader RAN repeats steps 10~17 if there is a next matched AIoT Device.</w:t>
      </w:r>
    </w:p>
    <w:p w14:paraId="3779D3B2" w14:textId="05BC2E01" w:rsidR="007D7339" w:rsidRDefault="007D7339" w:rsidP="007D7339">
      <w:pPr>
        <w:pStyle w:val="B1"/>
      </w:pPr>
      <w:r>
        <w:t>18.</w:t>
      </w:r>
      <w:r>
        <w:tab/>
        <w:t xml:space="preserve">The RAN/Reader sends the Inventory Complete NGAP message (Task ID) to </w:t>
      </w:r>
      <w:del w:id="134" w:author="Huawei" w:date="2024-08-09T16:40:00Z">
        <w:r w:rsidDel="004C65B1">
          <w:delText>AMF/</w:delText>
        </w:r>
      </w:del>
      <w:r>
        <w:t xml:space="preserve">AIoTMF in case of e.g. there is no further Ambient IoT Device performing random access, or </w:t>
      </w:r>
      <w:del w:id="135" w:author="Huawei" w:date="2024-08-09T16:40:00Z">
        <w:r w:rsidDel="004C65B1">
          <w:delText>AMF/</w:delText>
        </w:r>
      </w:del>
      <w:r>
        <w:t>AIoTMF proactively sends the Inventory Complete NGAP message (Task ID) to RAN/Reader in case of e.g. all target Ambient IoT Device(s) have been inventoried. The RAN Reader confirms the Task indicated by Task ID is completed.</w:t>
      </w:r>
    </w:p>
    <w:p w14:paraId="57BB1513" w14:textId="18E92F97" w:rsidR="007D7339" w:rsidRDefault="007D7339" w:rsidP="007D7339">
      <w:pPr>
        <w:pStyle w:val="B1"/>
      </w:pPr>
      <w:r>
        <w:t>19.</w:t>
      </w:r>
      <w:r>
        <w:tab/>
        <w:t xml:space="preserve">The </w:t>
      </w:r>
      <w:del w:id="136" w:author="Huawei" w:date="2024-08-09T16:40:00Z">
        <w:r w:rsidDel="004C65B1">
          <w:delText>AMF/</w:delText>
        </w:r>
      </w:del>
      <w:r>
        <w:t xml:space="preserve">AIoTMF completes the Task for AIoT service operation request for each selected RAN/Reader. The </w:t>
      </w:r>
      <w:del w:id="137" w:author="Huawei" w:date="2024-08-09T16:41:00Z">
        <w:r w:rsidDel="004C65B1">
          <w:delText>AMF/</w:delText>
        </w:r>
      </w:del>
      <w:r>
        <w:t>AIoTMF reports the progress of the AIoT service operation request to the NEF by sending the AIoT_ Notify message, the NEF informs the AF of the progress of the AIoT_Inventory request by sending the AIoT_Notify message.</w:t>
      </w:r>
    </w:p>
    <w:p w14:paraId="3F2469B2" w14:textId="7D5DF77A" w:rsidR="007D7339" w:rsidRDefault="007D7339" w:rsidP="007D7339">
      <w:pPr>
        <w:pStyle w:val="B1"/>
      </w:pPr>
      <w:r>
        <w:tab/>
        <w:t xml:space="preserve">If the reporting control information matches e.g. one-time reporting at the end of the AIoT service procedure, the </w:t>
      </w:r>
      <w:del w:id="138" w:author="Huawei" w:date="2024-08-09T16:41:00Z">
        <w:r w:rsidDel="004C65B1">
          <w:delText>AMF/</w:delText>
        </w:r>
      </w:del>
      <w:r>
        <w:t xml:space="preserve">AIoTMF can further aggregate the Device ID(s) and/or results of the AIoT Device operation command and reported AIoT data or indication of cached data. The </w:t>
      </w:r>
      <w:del w:id="139" w:author="Huawei" w:date="2024-08-09T16:41:00Z">
        <w:r w:rsidDel="004C65B1">
          <w:delText>AMF/</w:delText>
        </w:r>
      </w:del>
      <w:r>
        <w:t>AIoTMF further performs filtering and then includes into AIoT_ Notify message the list of Device IDs, reported AIoT data or indication of cached data, results of the AIoT Device operation command etc.</w:t>
      </w:r>
    </w:p>
    <w:p w14:paraId="72F7ABCD" w14:textId="77777777" w:rsidR="007D7339" w:rsidRPr="00364C1E" w:rsidRDefault="007D7339" w:rsidP="007D7339">
      <w:pPr>
        <w:pStyle w:val="4"/>
      </w:pPr>
      <w:r w:rsidRPr="00364C1E">
        <w:t>6.</w:t>
      </w:r>
      <w:r>
        <w:t>17</w:t>
      </w:r>
      <w:r w:rsidRPr="00364C1E">
        <w:t>.2.3</w:t>
      </w:r>
      <w:r w:rsidRPr="00364C1E">
        <w:tab/>
        <w:t>NEF AIoT Service</w:t>
      </w:r>
    </w:p>
    <w:p w14:paraId="2286C505" w14:textId="77777777" w:rsidR="007D7339" w:rsidRPr="00364C1E" w:rsidRDefault="007D7339" w:rsidP="007D7339">
      <w:r w:rsidRPr="00364C1E">
        <w:t>The NEF supports a new Nnef_AIoT service with the operations described in table 6.</w:t>
      </w:r>
      <w:r>
        <w:t>17</w:t>
      </w:r>
      <w:r w:rsidRPr="00364C1E">
        <w:t>.2.3-1.</w:t>
      </w:r>
    </w:p>
    <w:p w14:paraId="274119E0" w14:textId="77777777" w:rsidR="007D7339" w:rsidRPr="00364C1E" w:rsidRDefault="007D7339" w:rsidP="007D7339">
      <w:pPr>
        <w:pStyle w:val="TH"/>
      </w:pPr>
      <w:r w:rsidRPr="00364C1E">
        <w:t>Table 6.</w:t>
      </w:r>
      <w:r>
        <w:t>17</w:t>
      </w:r>
      <w:r w:rsidRPr="00364C1E">
        <w:t>.2.3-1: AIoT Service provided by NEF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410"/>
        <w:gridCol w:w="2693"/>
        <w:gridCol w:w="2268"/>
      </w:tblGrid>
      <w:tr w:rsidR="007D7339" w:rsidRPr="00364C1E" w14:paraId="5CB9477E" w14:textId="77777777" w:rsidTr="00A66A39">
        <w:tc>
          <w:tcPr>
            <w:tcW w:w="2263" w:type="dxa"/>
            <w:tcBorders>
              <w:bottom w:val="single" w:sz="4" w:space="0" w:color="auto"/>
            </w:tcBorders>
          </w:tcPr>
          <w:p w14:paraId="078A5DAD" w14:textId="77777777" w:rsidR="007D7339" w:rsidRPr="00364C1E" w:rsidRDefault="007D7339" w:rsidP="00A66A39">
            <w:pPr>
              <w:pStyle w:val="TAH"/>
            </w:pPr>
            <w:r w:rsidRPr="00364C1E">
              <w:t>Service Name</w:t>
            </w:r>
          </w:p>
        </w:tc>
        <w:tc>
          <w:tcPr>
            <w:tcW w:w="2410" w:type="dxa"/>
          </w:tcPr>
          <w:p w14:paraId="62386B45" w14:textId="77777777" w:rsidR="007D7339" w:rsidRPr="00364C1E" w:rsidRDefault="007D7339" w:rsidP="00A66A39">
            <w:pPr>
              <w:pStyle w:val="TAH"/>
            </w:pPr>
            <w:r w:rsidRPr="00364C1E">
              <w:t>Service Operations</w:t>
            </w:r>
          </w:p>
        </w:tc>
        <w:tc>
          <w:tcPr>
            <w:tcW w:w="2693" w:type="dxa"/>
            <w:tcBorders>
              <w:bottom w:val="single" w:sz="4" w:space="0" w:color="auto"/>
            </w:tcBorders>
          </w:tcPr>
          <w:p w14:paraId="29782377" w14:textId="77777777" w:rsidR="007D7339" w:rsidRPr="00364C1E" w:rsidRDefault="007D7339" w:rsidP="00A66A39">
            <w:pPr>
              <w:pStyle w:val="TAH"/>
            </w:pPr>
            <w:r w:rsidRPr="00364C1E">
              <w:t>Operation Semantics</w:t>
            </w:r>
          </w:p>
        </w:tc>
        <w:tc>
          <w:tcPr>
            <w:tcW w:w="2268" w:type="dxa"/>
          </w:tcPr>
          <w:p w14:paraId="00F54734" w14:textId="77777777" w:rsidR="007D7339" w:rsidRPr="00364C1E" w:rsidRDefault="007D7339" w:rsidP="00A66A39">
            <w:pPr>
              <w:pStyle w:val="TAH"/>
            </w:pPr>
            <w:r w:rsidRPr="00364C1E">
              <w:t>Example Consumer(s)</w:t>
            </w:r>
          </w:p>
        </w:tc>
      </w:tr>
      <w:tr w:rsidR="007D7339" w:rsidRPr="00364C1E" w14:paraId="69494F77" w14:textId="77777777" w:rsidTr="00A66A39">
        <w:tc>
          <w:tcPr>
            <w:tcW w:w="2263" w:type="dxa"/>
            <w:tcBorders>
              <w:bottom w:val="nil"/>
            </w:tcBorders>
          </w:tcPr>
          <w:p w14:paraId="4AF8900E" w14:textId="77777777" w:rsidR="007D7339" w:rsidRPr="00364C1E" w:rsidRDefault="007D7339" w:rsidP="00A66A39">
            <w:pPr>
              <w:pStyle w:val="TAL"/>
              <w:rPr>
                <w:b/>
              </w:rPr>
            </w:pPr>
            <w:r w:rsidRPr="00364C1E">
              <w:rPr>
                <w:b/>
              </w:rPr>
              <w:t>Nnef_AIoT_Service</w:t>
            </w:r>
          </w:p>
        </w:tc>
        <w:tc>
          <w:tcPr>
            <w:tcW w:w="2410" w:type="dxa"/>
            <w:tcBorders>
              <w:bottom w:val="single" w:sz="4" w:space="0" w:color="000000"/>
            </w:tcBorders>
          </w:tcPr>
          <w:p w14:paraId="3CBB41E0" w14:textId="77777777" w:rsidR="007D7339" w:rsidRPr="00364C1E" w:rsidRDefault="007D7339" w:rsidP="00A66A39">
            <w:pPr>
              <w:pStyle w:val="TAL"/>
            </w:pPr>
            <w:r w:rsidRPr="00364C1E">
              <w:rPr>
                <w:rFonts w:eastAsia="Yu Mincho"/>
              </w:rPr>
              <w:t>Inventory</w:t>
            </w:r>
          </w:p>
        </w:tc>
        <w:tc>
          <w:tcPr>
            <w:tcW w:w="2693" w:type="dxa"/>
            <w:tcBorders>
              <w:bottom w:val="single" w:sz="4" w:space="0" w:color="000000"/>
            </w:tcBorders>
            <w:shd w:val="clear" w:color="auto" w:fill="auto"/>
          </w:tcPr>
          <w:p w14:paraId="76DB1194" w14:textId="77777777" w:rsidR="007D7339" w:rsidRPr="00364C1E" w:rsidRDefault="007D7339" w:rsidP="00A66A39">
            <w:pPr>
              <w:pStyle w:val="TAL"/>
            </w:pPr>
            <w:r w:rsidRPr="00364C1E">
              <w:rPr>
                <w:rFonts w:eastAsia="Yu Mincho"/>
              </w:rPr>
              <w:t>Request/Response</w:t>
            </w:r>
          </w:p>
        </w:tc>
        <w:tc>
          <w:tcPr>
            <w:tcW w:w="2268" w:type="dxa"/>
          </w:tcPr>
          <w:p w14:paraId="4D3E477C" w14:textId="77777777" w:rsidR="007D7339" w:rsidRPr="00364C1E" w:rsidRDefault="007D7339" w:rsidP="00A66A39">
            <w:pPr>
              <w:pStyle w:val="TAL"/>
              <w:rPr>
                <w:rFonts w:eastAsia="宋体"/>
                <w:lang w:eastAsia="zh-CN"/>
              </w:rPr>
            </w:pPr>
            <w:r w:rsidRPr="00364C1E">
              <w:rPr>
                <w:lang w:eastAsia="zh-CN"/>
              </w:rPr>
              <w:t>AF</w:t>
            </w:r>
          </w:p>
        </w:tc>
      </w:tr>
      <w:tr w:rsidR="007D7339" w:rsidRPr="004646FF" w14:paraId="0AFE8537" w14:textId="77777777" w:rsidTr="00A66A39">
        <w:trPr>
          <w:trHeight w:val="94"/>
        </w:trPr>
        <w:tc>
          <w:tcPr>
            <w:tcW w:w="2263" w:type="dxa"/>
            <w:tcBorders>
              <w:top w:val="nil"/>
              <w:bottom w:val="nil"/>
            </w:tcBorders>
          </w:tcPr>
          <w:p w14:paraId="3C7A65E4" w14:textId="77777777" w:rsidR="007D7339" w:rsidRPr="004646FF" w:rsidRDefault="007D7339" w:rsidP="00A66A39">
            <w:pPr>
              <w:pStyle w:val="TAL"/>
            </w:pPr>
          </w:p>
        </w:tc>
        <w:tc>
          <w:tcPr>
            <w:tcW w:w="2410" w:type="dxa"/>
          </w:tcPr>
          <w:p w14:paraId="3EA3B79E" w14:textId="6B719681" w:rsidR="007D7339" w:rsidRPr="004646FF" w:rsidRDefault="007D7339" w:rsidP="00A66A39">
            <w:pPr>
              <w:pStyle w:val="TAL"/>
            </w:pPr>
            <w:del w:id="140" w:author="Huawei" w:date="2024-08-09T16:41:00Z">
              <w:r w:rsidRPr="004646FF" w:rsidDel="004C65B1">
                <w:delText>Command</w:delText>
              </w:r>
            </w:del>
            <w:ins w:id="141" w:author="Huawei" w:date="2024-08-09T16:41:00Z">
              <w:r w:rsidR="004C65B1">
                <w:t>Read</w:t>
              </w:r>
            </w:ins>
          </w:p>
        </w:tc>
        <w:tc>
          <w:tcPr>
            <w:tcW w:w="2693" w:type="dxa"/>
            <w:tcBorders>
              <w:top w:val="single" w:sz="4" w:space="0" w:color="000000"/>
              <w:bottom w:val="single" w:sz="4" w:space="0" w:color="000000"/>
            </w:tcBorders>
          </w:tcPr>
          <w:p w14:paraId="29C7EF6F" w14:textId="77777777" w:rsidR="007D7339" w:rsidRPr="004646FF" w:rsidRDefault="007D7339" w:rsidP="00A66A39">
            <w:pPr>
              <w:pStyle w:val="TAL"/>
            </w:pPr>
            <w:r w:rsidRPr="004646FF">
              <w:rPr>
                <w:rFonts w:eastAsia="Yu Mincho"/>
              </w:rPr>
              <w:t>Request/Response</w:t>
            </w:r>
          </w:p>
        </w:tc>
        <w:tc>
          <w:tcPr>
            <w:tcW w:w="2268" w:type="dxa"/>
          </w:tcPr>
          <w:p w14:paraId="7639304A" w14:textId="77777777" w:rsidR="007D7339" w:rsidRPr="004646FF" w:rsidRDefault="007D7339" w:rsidP="00A66A39">
            <w:pPr>
              <w:pStyle w:val="TAL"/>
              <w:rPr>
                <w:rFonts w:eastAsia="宋体"/>
              </w:rPr>
            </w:pPr>
            <w:r w:rsidRPr="004646FF">
              <w:rPr>
                <w:rFonts w:eastAsia="宋体"/>
              </w:rPr>
              <w:t>AF</w:t>
            </w:r>
          </w:p>
        </w:tc>
      </w:tr>
      <w:tr w:rsidR="004C65B1" w:rsidRPr="004646FF" w14:paraId="35234A89" w14:textId="77777777" w:rsidTr="00A66A39">
        <w:trPr>
          <w:trHeight w:val="94"/>
          <w:ins w:id="142" w:author="Huawei" w:date="2024-08-09T16:41:00Z"/>
        </w:trPr>
        <w:tc>
          <w:tcPr>
            <w:tcW w:w="2263" w:type="dxa"/>
            <w:tcBorders>
              <w:top w:val="nil"/>
              <w:bottom w:val="nil"/>
            </w:tcBorders>
          </w:tcPr>
          <w:p w14:paraId="384D889B" w14:textId="77777777" w:rsidR="004C65B1" w:rsidRPr="004646FF" w:rsidRDefault="004C65B1" w:rsidP="004C65B1">
            <w:pPr>
              <w:pStyle w:val="TAL"/>
              <w:rPr>
                <w:ins w:id="143" w:author="Huawei" w:date="2024-08-09T16:41:00Z"/>
              </w:rPr>
            </w:pPr>
          </w:p>
        </w:tc>
        <w:tc>
          <w:tcPr>
            <w:tcW w:w="2410" w:type="dxa"/>
          </w:tcPr>
          <w:p w14:paraId="117E7123" w14:textId="5C7CDC45" w:rsidR="004C65B1" w:rsidRPr="004646FF" w:rsidDel="004C65B1" w:rsidRDefault="004C65B1" w:rsidP="004C65B1">
            <w:pPr>
              <w:pStyle w:val="TAL"/>
              <w:rPr>
                <w:ins w:id="144" w:author="Huawei" w:date="2024-08-09T16:41:00Z"/>
              </w:rPr>
            </w:pPr>
            <w:ins w:id="145" w:author="Huawei" w:date="2024-08-09T16:41:00Z">
              <w:r>
                <w:t>Write</w:t>
              </w:r>
            </w:ins>
          </w:p>
        </w:tc>
        <w:tc>
          <w:tcPr>
            <w:tcW w:w="2693" w:type="dxa"/>
            <w:tcBorders>
              <w:top w:val="single" w:sz="4" w:space="0" w:color="000000"/>
              <w:bottom w:val="single" w:sz="4" w:space="0" w:color="000000"/>
            </w:tcBorders>
          </w:tcPr>
          <w:p w14:paraId="3AC7027D" w14:textId="5291DA19" w:rsidR="004C65B1" w:rsidRPr="004646FF" w:rsidRDefault="004C65B1" w:rsidP="004C65B1">
            <w:pPr>
              <w:pStyle w:val="TAL"/>
              <w:rPr>
                <w:ins w:id="146" w:author="Huawei" w:date="2024-08-09T16:41:00Z"/>
                <w:rFonts w:eastAsia="Yu Mincho"/>
              </w:rPr>
            </w:pPr>
            <w:ins w:id="147" w:author="Huawei" w:date="2024-08-09T16:41:00Z">
              <w:r w:rsidRPr="004646FF">
                <w:rPr>
                  <w:rFonts w:eastAsia="Yu Mincho"/>
                </w:rPr>
                <w:t>Request/Response</w:t>
              </w:r>
            </w:ins>
          </w:p>
        </w:tc>
        <w:tc>
          <w:tcPr>
            <w:tcW w:w="2268" w:type="dxa"/>
          </w:tcPr>
          <w:p w14:paraId="7FB746C7" w14:textId="4068C3BA" w:rsidR="004C65B1" w:rsidRPr="004646FF" w:rsidRDefault="004C65B1" w:rsidP="004C65B1">
            <w:pPr>
              <w:pStyle w:val="TAL"/>
              <w:rPr>
                <w:ins w:id="148" w:author="Huawei" w:date="2024-08-09T16:41:00Z"/>
                <w:rFonts w:eastAsia="宋体"/>
              </w:rPr>
            </w:pPr>
            <w:ins w:id="149" w:author="Huawei" w:date="2024-08-09T16:41:00Z">
              <w:r w:rsidRPr="004646FF">
                <w:rPr>
                  <w:rFonts w:eastAsia="宋体"/>
                </w:rPr>
                <w:t>AF</w:t>
              </w:r>
            </w:ins>
          </w:p>
        </w:tc>
      </w:tr>
      <w:tr w:rsidR="004C65B1" w:rsidRPr="004646FF" w14:paraId="586C5273" w14:textId="77777777" w:rsidTr="00A66A39">
        <w:trPr>
          <w:trHeight w:val="94"/>
        </w:trPr>
        <w:tc>
          <w:tcPr>
            <w:tcW w:w="2263" w:type="dxa"/>
            <w:tcBorders>
              <w:top w:val="nil"/>
              <w:bottom w:val="nil"/>
            </w:tcBorders>
          </w:tcPr>
          <w:p w14:paraId="61494C0C" w14:textId="77777777" w:rsidR="004C65B1" w:rsidRPr="004646FF" w:rsidRDefault="004C65B1" w:rsidP="004C65B1">
            <w:pPr>
              <w:pStyle w:val="TAL"/>
            </w:pPr>
          </w:p>
        </w:tc>
        <w:tc>
          <w:tcPr>
            <w:tcW w:w="2410" w:type="dxa"/>
          </w:tcPr>
          <w:p w14:paraId="53F7439F" w14:textId="77777777" w:rsidR="004C65B1" w:rsidRPr="004646FF" w:rsidRDefault="004C65B1" w:rsidP="004C65B1">
            <w:pPr>
              <w:pStyle w:val="TAL"/>
              <w:rPr>
                <w:rFonts w:eastAsiaTheme="minorEastAsia"/>
              </w:rPr>
            </w:pPr>
            <w:r w:rsidRPr="004646FF">
              <w:rPr>
                <w:rFonts w:eastAsiaTheme="minorEastAsia"/>
              </w:rPr>
              <w:t>Disable</w:t>
            </w:r>
          </w:p>
        </w:tc>
        <w:tc>
          <w:tcPr>
            <w:tcW w:w="2693" w:type="dxa"/>
            <w:tcBorders>
              <w:top w:val="single" w:sz="4" w:space="0" w:color="000000"/>
              <w:bottom w:val="single" w:sz="4" w:space="0" w:color="000000"/>
            </w:tcBorders>
          </w:tcPr>
          <w:p w14:paraId="4FEA0DBE" w14:textId="77777777" w:rsidR="004C65B1" w:rsidRPr="004646FF" w:rsidRDefault="004C65B1" w:rsidP="004C65B1">
            <w:pPr>
              <w:pStyle w:val="TAL"/>
              <w:rPr>
                <w:rFonts w:eastAsia="Yu Mincho"/>
              </w:rPr>
            </w:pPr>
            <w:r w:rsidRPr="004646FF">
              <w:rPr>
                <w:rFonts w:eastAsia="Yu Mincho"/>
              </w:rPr>
              <w:t>Request/Response</w:t>
            </w:r>
          </w:p>
        </w:tc>
        <w:tc>
          <w:tcPr>
            <w:tcW w:w="2268" w:type="dxa"/>
          </w:tcPr>
          <w:p w14:paraId="611E09D6" w14:textId="77777777" w:rsidR="004C65B1" w:rsidRPr="004646FF" w:rsidRDefault="004C65B1" w:rsidP="004C65B1">
            <w:pPr>
              <w:pStyle w:val="TAL"/>
              <w:rPr>
                <w:rFonts w:eastAsia="宋体"/>
              </w:rPr>
            </w:pPr>
            <w:r w:rsidRPr="004646FF">
              <w:rPr>
                <w:rFonts w:eastAsia="宋体"/>
              </w:rPr>
              <w:t>AF</w:t>
            </w:r>
          </w:p>
        </w:tc>
      </w:tr>
      <w:tr w:rsidR="004C65B1" w:rsidRPr="004646FF" w14:paraId="5C067CBB" w14:textId="77777777" w:rsidTr="00A66A39">
        <w:trPr>
          <w:trHeight w:val="309"/>
        </w:trPr>
        <w:tc>
          <w:tcPr>
            <w:tcW w:w="2263" w:type="dxa"/>
            <w:tcBorders>
              <w:top w:val="nil"/>
              <w:bottom w:val="single" w:sz="4" w:space="0" w:color="auto"/>
            </w:tcBorders>
          </w:tcPr>
          <w:p w14:paraId="4EA3DB58" w14:textId="77777777" w:rsidR="004C65B1" w:rsidRPr="004646FF" w:rsidRDefault="004C65B1" w:rsidP="004C65B1">
            <w:pPr>
              <w:pStyle w:val="TAL"/>
            </w:pPr>
          </w:p>
        </w:tc>
        <w:tc>
          <w:tcPr>
            <w:tcW w:w="2410" w:type="dxa"/>
          </w:tcPr>
          <w:p w14:paraId="7F22A970" w14:textId="77777777" w:rsidR="004C65B1" w:rsidRPr="004646FF" w:rsidRDefault="004C65B1" w:rsidP="004C65B1">
            <w:pPr>
              <w:pStyle w:val="TAL"/>
            </w:pPr>
            <w:r w:rsidRPr="004646FF">
              <w:t>Notify</w:t>
            </w:r>
          </w:p>
        </w:tc>
        <w:tc>
          <w:tcPr>
            <w:tcW w:w="2693" w:type="dxa"/>
            <w:tcBorders>
              <w:top w:val="single" w:sz="4" w:space="0" w:color="000000"/>
            </w:tcBorders>
          </w:tcPr>
          <w:p w14:paraId="6FCB3228" w14:textId="77777777" w:rsidR="004C65B1" w:rsidRPr="004646FF" w:rsidRDefault="004C65B1" w:rsidP="004C65B1">
            <w:pPr>
              <w:pStyle w:val="TAL"/>
            </w:pPr>
            <w:r w:rsidRPr="004646FF">
              <w:t>Subscribe/Notify</w:t>
            </w:r>
          </w:p>
        </w:tc>
        <w:tc>
          <w:tcPr>
            <w:tcW w:w="2268" w:type="dxa"/>
          </w:tcPr>
          <w:p w14:paraId="61502E20" w14:textId="77777777" w:rsidR="004C65B1" w:rsidRPr="004646FF" w:rsidRDefault="004C65B1" w:rsidP="004C65B1">
            <w:pPr>
              <w:pStyle w:val="TAL"/>
              <w:rPr>
                <w:rFonts w:eastAsia="宋体"/>
              </w:rPr>
            </w:pPr>
            <w:r w:rsidRPr="004646FF">
              <w:rPr>
                <w:rFonts w:eastAsia="宋体"/>
              </w:rPr>
              <w:t>AF</w:t>
            </w:r>
          </w:p>
        </w:tc>
      </w:tr>
    </w:tbl>
    <w:p w14:paraId="7FEBFC7A" w14:textId="77777777" w:rsidR="007D7339" w:rsidRPr="00364C1E" w:rsidRDefault="007D7339" w:rsidP="007D7339"/>
    <w:p w14:paraId="1B41DFC4" w14:textId="77777777" w:rsidR="007D7339" w:rsidRPr="00364C1E" w:rsidRDefault="007D7339" w:rsidP="007D7339">
      <w:r w:rsidRPr="00364C1E">
        <w:rPr>
          <w:b/>
          <w:bCs/>
        </w:rPr>
        <w:t>Inventory Service Operation</w:t>
      </w:r>
      <w:r w:rsidRPr="00364C1E">
        <w:t xml:space="preserve">: The inventory operations for the Nnef_AIoT service allows the consumer to </w:t>
      </w:r>
      <w:r w:rsidRPr="00364C1E">
        <w:rPr>
          <w:rFonts w:eastAsia="宋体"/>
        </w:rPr>
        <w:t>request to perform an inventory device operation for an AIoT device or a group of AIoT devices</w:t>
      </w:r>
      <w:r w:rsidRPr="00364C1E">
        <w:t>.</w:t>
      </w:r>
    </w:p>
    <w:p w14:paraId="42361477" w14:textId="41A13B34" w:rsidR="004C65B1" w:rsidRPr="004C65B1" w:rsidRDefault="007D7339" w:rsidP="007D7339">
      <w:del w:id="150" w:author="Huawei" w:date="2024-08-09T16:41:00Z">
        <w:r w:rsidRPr="00364C1E" w:rsidDel="004C65B1">
          <w:rPr>
            <w:b/>
            <w:bCs/>
          </w:rPr>
          <w:delText>Command</w:delText>
        </w:r>
      </w:del>
      <w:ins w:id="151" w:author="Huawei" w:date="2024-08-09T16:41:00Z">
        <w:r w:rsidR="004C65B1">
          <w:rPr>
            <w:b/>
            <w:bCs/>
          </w:rPr>
          <w:t>Read</w:t>
        </w:r>
      </w:ins>
      <w:r w:rsidRPr="00364C1E">
        <w:rPr>
          <w:b/>
          <w:bCs/>
        </w:rPr>
        <w:t xml:space="preserve"> Service Operation:</w:t>
      </w:r>
      <w:r w:rsidRPr="00364C1E">
        <w:t xml:space="preserve"> The </w:t>
      </w:r>
      <w:del w:id="152" w:author="Huawei" w:date="2024-08-09T16:41:00Z">
        <w:r w:rsidRPr="00364C1E" w:rsidDel="004C65B1">
          <w:delText xml:space="preserve">command </w:delText>
        </w:r>
      </w:del>
      <w:ins w:id="153" w:author="Huawei" w:date="2024-08-09T16:41:00Z">
        <w:r w:rsidR="004C65B1">
          <w:t>read</w:t>
        </w:r>
        <w:r w:rsidR="004C65B1" w:rsidRPr="00364C1E">
          <w:t xml:space="preserve"> </w:t>
        </w:r>
      </w:ins>
      <w:r w:rsidRPr="00364C1E">
        <w:t>operations for the Nnef_AIoT service allows the consumer to</w:t>
      </w:r>
      <w:r w:rsidRPr="00364C1E">
        <w:rPr>
          <w:rFonts w:eastAsia="宋体"/>
        </w:rPr>
        <w:t xml:space="preserve"> request to perform a read or write device operation for an AIoT device or a group of AIoT devices.</w:t>
      </w:r>
    </w:p>
    <w:p w14:paraId="21AA438F" w14:textId="0C2BB37B" w:rsidR="007D7339" w:rsidRPr="00364C1E" w:rsidDel="004C65B1" w:rsidRDefault="007D7339" w:rsidP="007D7339">
      <w:pPr>
        <w:pStyle w:val="EditorsNote"/>
        <w:rPr>
          <w:del w:id="154" w:author="Huawei" w:date="2024-08-09T16:42:00Z"/>
        </w:rPr>
      </w:pPr>
      <w:del w:id="155" w:author="Huawei" w:date="2024-08-09T16:42:00Z">
        <w:r w:rsidRPr="00364C1E" w:rsidDel="004C65B1">
          <w:rPr>
            <w:rFonts w:eastAsia="宋体"/>
            <w:lang w:val="en-US"/>
          </w:rPr>
          <w:delText>Editor</w:delText>
        </w:r>
        <w:r w:rsidRPr="00364C1E" w:rsidDel="004C65B1">
          <w:delText>'</w:delText>
        </w:r>
        <w:r w:rsidRPr="00364C1E" w:rsidDel="004C65B1">
          <w:rPr>
            <w:rFonts w:eastAsia="宋体"/>
            <w:lang w:val="en-US"/>
          </w:rPr>
          <w:delText>s note:</w:delText>
        </w:r>
        <w:r w:rsidRPr="00540BF4" w:rsidDel="004C65B1">
          <w:rPr>
            <w:rFonts w:eastAsiaTheme="minorEastAsia"/>
            <w:lang w:eastAsia="zh-CN"/>
          </w:rPr>
          <w:tab/>
        </w:r>
        <w:r w:rsidRPr="00364C1E" w:rsidDel="004C65B1">
          <w:delText>It is FFS whether</w:delText>
        </w:r>
        <w:r w:rsidDel="004C65B1">
          <w:delText xml:space="preserve"> differentiation of </w:delText>
        </w:r>
        <w:r w:rsidRPr="00364C1E" w:rsidDel="004C65B1">
          <w:delText>"Read" or "Write" AIoT device operations</w:delText>
        </w:r>
        <w:r w:rsidDel="004C65B1">
          <w:delText xml:space="preserve"> is needed. And if needed, whether</w:delText>
        </w:r>
        <w:r w:rsidRPr="00364C1E" w:rsidDel="004C65B1">
          <w:delText xml:space="preserve"> to design separate AIoT service operations for "Read" or "Write" AIoT device operations, or to use an explicit parameter in AIoT_Command service operation to differ "Read" or "Write" AIoT device operations.</w:delText>
        </w:r>
      </w:del>
    </w:p>
    <w:p w14:paraId="61692496" w14:textId="77777777" w:rsidR="004C65B1" w:rsidRPr="00364C1E" w:rsidRDefault="004C65B1" w:rsidP="004C65B1">
      <w:pPr>
        <w:rPr>
          <w:ins w:id="156" w:author="Huawei" w:date="2024-08-09T16:42:00Z"/>
        </w:rPr>
      </w:pPr>
      <w:ins w:id="157" w:author="Huawei" w:date="2024-08-09T16:42:00Z">
        <w:r w:rsidRPr="00DF349A">
          <w:rPr>
            <w:rFonts w:hint="eastAsia"/>
            <w:b/>
            <w:bCs/>
          </w:rPr>
          <w:t>Write</w:t>
        </w:r>
        <w:r>
          <w:rPr>
            <w:b/>
            <w:bCs/>
          </w:rPr>
          <w:t xml:space="preserve"> </w:t>
        </w:r>
        <w:r w:rsidRPr="00364C1E">
          <w:rPr>
            <w:b/>
            <w:bCs/>
          </w:rPr>
          <w:t>Service Operation:</w:t>
        </w:r>
        <w:r w:rsidRPr="00364C1E">
          <w:t xml:space="preserve"> The </w:t>
        </w:r>
        <w:r>
          <w:t>write</w:t>
        </w:r>
        <w:r w:rsidRPr="00364C1E">
          <w:t xml:space="preserve"> operations for the Nnef_AIoT service allows the consumer to</w:t>
        </w:r>
        <w:r w:rsidRPr="00364C1E">
          <w:rPr>
            <w:rFonts w:eastAsia="宋体"/>
          </w:rPr>
          <w:t xml:space="preserve"> request to perform a write device operation for an AIoT device or a group of AIoT devices.</w:t>
        </w:r>
      </w:ins>
    </w:p>
    <w:p w14:paraId="1BEE7A87" w14:textId="77777777" w:rsidR="007D7339" w:rsidRPr="00364C1E" w:rsidRDefault="007D7339" w:rsidP="007D7339">
      <w:r w:rsidRPr="00364C1E">
        <w:rPr>
          <w:b/>
          <w:bCs/>
        </w:rPr>
        <w:t>Disable Service Operation:</w:t>
      </w:r>
      <w:r w:rsidRPr="00364C1E">
        <w:t xml:space="preserve"> The disable operations for the Nnef_AIoT service allows the consumer to</w:t>
      </w:r>
      <w:r w:rsidRPr="00364C1E">
        <w:rPr>
          <w:rFonts w:eastAsia="宋体"/>
        </w:rPr>
        <w:t xml:space="preserve"> request disabling RF transmission from an AIoT device or a group of AIoT devices.</w:t>
      </w:r>
      <w:r w:rsidRPr="00364C1E">
        <w:t xml:space="preserve"> If the AIoT Device is disabled then the network may also discard any stored state for the AIoT Device and no further operations for that AIoT Device will succeed.</w:t>
      </w:r>
    </w:p>
    <w:p w14:paraId="26DF3BA6" w14:textId="77777777" w:rsidR="007D7339" w:rsidRPr="00364C1E" w:rsidRDefault="007D7339" w:rsidP="007D7339">
      <w:r w:rsidRPr="00364C1E">
        <w:rPr>
          <w:b/>
          <w:bCs/>
        </w:rPr>
        <w:t>Notify Service Operation:</w:t>
      </w:r>
      <w:r w:rsidRPr="00364C1E">
        <w:t xml:space="preserve"> The notify operations for the Nnef_AIoT service allows the consumer to</w:t>
      </w:r>
      <w:r w:rsidRPr="00364C1E">
        <w:rPr>
          <w:rFonts w:eastAsia="宋体"/>
        </w:rPr>
        <w:t xml:space="preserve"> receive the status and results of the requested service operation</w:t>
      </w:r>
      <w:r w:rsidRPr="00364C1E">
        <w:t>.</w:t>
      </w:r>
    </w:p>
    <w:p w14:paraId="5D002865" w14:textId="77777777" w:rsidR="007D7339" w:rsidRPr="00364C1E" w:rsidRDefault="007D7339" w:rsidP="007D7339">
      <w:pPr>
        <w:pStyle w:val="3"/>
      </w:pPr>
      <w:r w:rsidRPr="00364C1E">
        <w:t>6.</w:t>
      </w:r>
      <w:r>
        <w:t>17</w:t>
      </w:r>
      <w:r w:rsidRPr="00364C1E">
        <w:t>.3</w:t>
      </w:r>
      <w:r w:rsidRPr="00364C1E">
        <w:tab/>
        <w:t>Impacts on services, entities and interfaces</w:t>
      </w:r>
    </w:p>
    <w:p w14:paraId="6A1A8367" w14:textId="0081C844" w:rsidR="007D7339" w:rsidRPr="00364C1E" w:rsidDel="004C65B1" w:rsidRDefault="007D7339" w:rsidP="007D7339">
      <w:pPr>
        <w:pStyle w:val="EditorsNote"/>
        <w:rPr>
          <w:del w:id="158" w:author="Huawei" w:date="2024-08-09T16:43:00Z"/>
          <w:rFonts w:eastAsia="等线"/>
        </w:rPr>
      </w:pPr>
      <w:del w:id="159" w:author="Huawei" w:date="2024-08-09T16:43:00Z">
        <w:r w:rsidRPr="00AF3FAB" w:rsidDel="004C65B1">
          <w:rPr>
            <w:rFonts w:eastAsia="宋体"/>
          </w:rPr>
          <w:delText>Editor</w:delText>
        </w:r>
        <w:r w:rsidRPr="00AF3FAB" w:rsidDel="004C65B1">
          <w:delText>'</w:delText>
        </w:r>
        <w:r w:rsidRPr="00AF3FAB" w:rsidDel="004C65B1">
          <w:rPr>
            <w:rFonts w:eastAsia="宋体"/>
          </w:rPr>
          <w:delText>s note:</w:delText>
        </w:r>
        <w:r w:rsidRPr="00AF3FAB" w:rsidDel="004C65B1">
          <w:rPr>
            <w:rFonts w:eastAsia="等线"/>
          </w:rPr>
          <w:tab/>
          <w:delText>This clause captures impacts on existing services, entities and interfaces.</w:delText>
        </w:r>
      </w:del>
    </w:p>
    <w:p w14:paraId="56569753" w14:textId="77777777" w:rsidR="004C65B1" w:rsidRPr="00BB0850" w:rsidRDefault="004C65B1" w:rsidP="004C65B1">
      <w:pPr>
        <w:jc w:val="both"/>
        <w:rPr>
          <w:ins w:id="160" w:author="Huawei" w:date="2024-08-09T16:43:00Z"/>
          <w:rFonts w:eastAsiaTheme="minorEastAsia"/>
          <w:lang w:eastAsia="zh-CN"/>
        </w:rPr>
      </w:pPr>
      <w:ins w:id="161" w:author="Huawei" w:date="2024-08-09T16:43:00Z">
        <w:r>
          <w:rPr>
            <w:rFonts w:eastAsiaTheme="minorEastAsia" w:hint="eastAsia"/>
            <w:lang w:eastAsia="zh-CN"/>
          </w:rPr>
          <w:t>U</w:t>
        </w:r>
        <w:r>
          <w:rPr>
            <w:rFonts w:eastAsiaTheme="minorEastAsia"/>
            <w:lang w:eastAsia="zh-CN"/>
          </w:rPr>
          <w:t xml:space="preserve">DM: Support </w:t>
        </w:r>
        <w:r>
          <w:t>subscription-like information for AIoT Devices and service control information</w:t>
        </w:r>
        <w:r w:rsidRPr="00BB0850">
          <w:t xml:space="preserve"> </w:t>
        </w:r>
        <w:r>
          <w:t>as in clause 6.17.1.2.</w:t>
        </w:r>
      </w:ins>
    </w:p>
    <w:p w14:paraId="52F82FA1" w14:textId="77777777" w:rsidR="004C65B1" w:rsidRDefault="004C65B1" w:rsidP="004C65B1">
      <w:pPr>
        <w:jc w:val="both"/>
        <w:rPr>
          <w:ins w:id="162" w:author="Huawei" w:date="2024-08-09T16:43:00Z"/>
        </w:rPr>
      </w:pPr>
      <w:ins w:id="163" w:author="Huawei" w:date="2024-08-09T16:43:00Z">
        <w:r>
          <w:t>NEF</w:t>
        </w:r>
        <w:r>
          <w:rPr>
            <w:rFonts w:eastAsiaTheme="minorEastAsia"/>
            <w:lang w:eastAsia="zh-CN"/>
          </w:rPr>
          <w:t xml:space="preserve">: </w:t>
        </w:r>
        <w:r>
          <w:rPr>
            <w:rFonts w:eastAsiaTheme="minorEastAsia" w:hint="eastAsia"/>
            <w:lang w:eastAsia="zh-CN"/>
          </w:rPr>
          <w:t>Support</w:t>
        </w:r>
        <w:r>
          <w:rPr>
            <w:rFonts w:eastAsiaTheme="minorEastAsia"/>
            <w:lang w:eastAsia="zh-CN"/>
          </w:rPr>
          <w:t xml:space="preserve"> AIoT services as in clause </w:t>
        </w:r>
        <w:r w:rsidRPr="00364C1E">
          <w:t>6.</w:t>
        </w:r>
        <w:r>
          <w:t>17</w:t>
        </w:r>
        <w:r w:rsidRPr="00364C1E">
          <w:t>.2.3</w:t>
        </w:r>
        <w:r>
          <w:t>.</w:t>
        </w:r>
      </w:ins>
    </w:p>
    <w:p w14:paraId="16482395" w14:textId="5CD947B8" w:rsidR="004C65B1" w:rsidRPr="00D66929" w:rsidRDefault="0089460B" w:rsidP="004C65B1">
      <w:pPr>
        <w:jc w:val="both"/>
        <w:rPr>
          <w:ins w:id="164" w:author="Huawei" w:date="2024-08-09T16:43:00Z"/>
          <w:rFonts w:eastAsiaTheme="minorEastAsia"/>
          <w:lang w:eastAsia="zh-CN"/>
        </w:rPr>
      </w:pPr>
      <w:ins w:id="165" w:author="Huawei" w:date="2024-08-10T00:26:00Z">
        <w:r>
          <w:rPr>
            <w:rFonts w:eastAsiaTheme="minorEastAsia"/>
            <w:lang w:eastAsia="zh-CN"/>
          </w:rPr>
          <w:t>(</w:t>
        </w:r>
      </w:ins>
      <w:ins w:id="166" w:author="Huawei" w:date="2024-08-09T16:43:00Z">
        <w:r w:rsidR="004C65B1">
          <w:rPr>
            <w:rFonts w:eastAsiaTheme="minorEastAsia" w:hint="eastAsia"/>
            <w:lang w:eastAsia="zh-CN"/>
          </w:rPr>
          <w:t>New</w:t>
        </w:r>
      </w:ins>
      <w:ins w:id="167" w:author="Huawei" w:date="2024-08-10T00:26:00Z">
        <w:r>
          <w:rPr>
            <w:rFonts w:eastAsiaTheme="minorEastAsia"/>
            <w:lang w:eastAsia="zh-CN"/>
          </w:rPr>
          <w:t>)</w:t>
        </w:r>
      </w:ins>
      <w:ins w:id="168" w:author="Huawei" w:date="2024-08-09T16:43:00Z">
        <w:r w:rsidR="004C65B1">
          <w:rPr>
            <w:rFonts w:eastAsiaTheme="minorEastAsia"/>
            <w:lang w:eastAsia="zh-CN"/>
          </w:rPr>
          <w:t xml:space="preserve"> AIoTMF: Support </w:t>
        </w:r>
        <w:r w:rsidR="004C65B1">
          <w:t>logic handling of AIoT services and AIoT NAS as in clause 6.17.1.2.</w:t>
        </w:r>
      </w:ins>
    </w:p>
    <w:p w14:paraId="6889DAC7" w14:textId="77777777" w:rsidR="004C65B1" w:rsidRDefault="004C65B1" w:rsidP="004C65B1">
      <w:pPr>
        <w:rPr>
          <w:ins w:id="169" w:author="Huawei" w:date="2024-08-09T16:43:00Z"/>
        </w:rPr>
      </w:pPr>
      <w:ins w:id="170" w:author="Huawei" w:date="2024-08-09T16:43:00Z">
        <w:r>
          <w:rPr>
            <w:rFonts w:eastAsiaTheme="minorEastAsia" w:hint="eastAsia"/>
            <w:lang w:eastAsia="zh-CN"/>
          </w:rPr>
          <w:lastRenderedPageBreak/>
          <w:t>A</w:t>
        </w:r>
        <w:r>
          <w:rPr>
            <w:rFonts w:eastAsiaTheme="minorEastAsia"/>
            <w:lang w:eastAsia="zh-CN"/>
          </w:rPr>
          <w:t xml:space="preserve">IoT NAS: </w:t>
        </w:r>
        <w:r>
          <w:t>Support transfer of AIoT data (AIoT Device inventory responses, operation commands and responses) between AIoT Device and 5GC directly.</w:t>
        </w:r>
      </w:ins>
    </w:p>
    <w:p w14:paraId="0B9AE15C" w14:textId="77777777" w:rsidR="004C65B1" w:rsidRDefault="004C65B1" w:rsidP="004C65B1">
      <w:pPr>
        <w:rPr>
          <w:ins w:id="171" w:author="Huawei" w:date="2024-08-09T16:43:00Z"/>
          <w:rFonts w:eastAsiaTheme="minorEastAsia"/>
          <w:lang w:eastAsia="zh-CN"/>
        </w:rPr>
      </w:pPr>
      <w:ins w:id="172" w:author="Huawei" w:date="2024-08-09T16:43:00Z">
        <w:r>
          <w:rPr>
            <w:rFonts w:eastAsiaTheme="minorEastAsia"/>
            <w:lang w:eastAsia="zh-CN"/>
          </w:rPr>
          <w:t xml:space="preserve">Reader RAN: Support AIoT NGAP as in </w:t>
        </w:r>
        <w:r>
          <w:t>clause 6.17.1.3 and Paging-like procedures with the device MASK information and random-access procedure.</w:t>
        </w:r>
      </w:ins>
    </w:p>
    <w:p w14:paraId="4FC42A76" w14:textId="77777777" w:rsidR="004C65B1" w:rsidRPr="00D66929" w:rsidRDefault="004C65B1" w:rsidP="004C65B1">
      <w:pPr>
        <w:jc w:val="both"/>
        <w:rPr>
          <w:ins w:id="173" w:author="Huawei" w:date="2024-08-09T16:43:00Z"/>
          <w:rFonts w:eastAsiaTheme="minorEastAsia"/>
          <w:lang w:eastAsia="zh-CN"/>
        </w:rPr>
      </w:pPr>
      <w:ins w:id="174" w:author="Huawei" w:date="2024-08-09T16:43:00Z">
        <w:r>
          <w:rPr>
            <w:rFonts w:eastAsiaTheme="minorEastAsia"/>
            <w:lang w:eastAsia="zh-CN"/>
          </w:rPr>
          <w:t xml:space="preserve">AIoT Device: Support AIoT </w:t>
        </w:r>
        <w:r>
          <w:rPr>
            <w:rFonts w:eastAsiaTheme="minorEastAsia" w:hint="eastAsia"/>
            <w:lang w:eastAsia="zh-CN"/>
          </w:rPr>
          <w:t>NAS</w:t>
        </w:r>
        <w:r>
          <w:rPr>
            <w:rFonts w:eastAsiaTheme="minorEastAsia"/>
            <w:lang w:eastAsia="zh-CN"/>
          </w:rPr>
          <w:t xml:space="preserve"> </w:t>
        </w:r>
        <w:r>
          <w:t>as in clause 6.17.1.3.</w:t>
        </w:r>
      </w:ins>
    </w:p>
    <w:bookmarkEnd w:id="3"/>
    <w:bookmarkEnd w:id="4"/>
    <w:bookmarkEnd w:id="5"/>
    <w:bookmarkEnd w:id="6"/>
    <w:bookmarkEnd w:id="7"/>
    <w:bookmarkEnd w:id="8"/>
    <w:bookmarkEnd w:id="9"/>
    <w:bookmarkEnd w:id="10"/>
    <w:p w14:paraId="03ACC620" w14:textId="77777777" w:rsidR="00CA089A" w:rsidRDefault="00CA089A" w:rsidP="00894F1D">
      <w:pPr>
        <w:rPr>
          <w:lang w:val="en-US" w:eastAsia="en-US"/>
        </w:rPr>
      </w:pPr>
    </w:p>
    <w:p w14:paraId="16395EDE" w14:textId="3718F6D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F1BE97" w14:textId="77777777" w:rsidR="000F1BFA" w:rsidRDefault="000F1BFA">
      <w:r>
        <w:separator/>
      </w:r>
    </w:p>
    <w:p w14:paraId="3F2992E7" w14:textId="77777777" w:rsidR="000F1BFA" w:rsidRDefault="000F1BFA"/>
  </w:endnote>
  <w:endnote w:type="continuationSeparator" w:id="0">
    <w:p w14:paraId="3D1845CE" w14:textId="77777777" w:rsidR="000F1BFA" w:rsidRDefault="000F1BFA">
      <w:r>
        <w:continuationSeparator/>
      </w:r>
    </w:p>
    <w:p w14:paraId="673AC421" w14:textId="77777777" w:rsidR="000F1BFA" w:rsidRDefault="000F1B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A0D1D" w14:textId="77777777" w:rsidR="000F1BFA" w:rsidRDefault="000F1BFA">
      <w:r>
        <w:separator/>
      </w:r>
    </w:p>
    <w:p w14:paraId="3E360FF1" w14:textId="77777777" w:rsidR="000F1BFA" w:rsidRDefault="000F1BFA"/>
  </w:footnote>
  <w:footnote w:type="continuationSeparator" w:id="0">
    <w:p w14:paraId="2FCCF5C4" w14:textId="77777777" w:rsidR="000F1BFA" w:rsidRDefault="000F1BFA">
      <w:r>
        <w:continuationSeparator/>
      </w:r>
    </w:p>
    <w:p w14:paraId="64FD2150" w14:textId="77777777" w:rsidR="000F1BFA" w:rsidRDefault="000F1B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5.65pt;height:15.65pt" o:bullet="t">
        <v:imagedata r:id="rId1" o:title="art7234"/>
      </v:shape>
    </w:pict>
  </w:numPicBullet>
  <w:abstractNum w:abstractNumId="0" w15:restartNumberingAfterBreak="0">
    <w:nsid w:val="FFFFFF7C"/>
    <w:multiLevelType w:val="singleLevel"/>
    <w:tmpl w:val="2C3201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7D6A9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22D16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9DAB28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D0AD0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4227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F70DEE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E3CE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48237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A40452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E445165"/>
    <w:multiLevelType w:val="hybridMultilevel"/>
    <w:tmpl w:val="AB86E5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085D43"/>
    <w:multiLevelType w:val="hybridMultilevel"/>
    <w:tmpl w:val="3760EC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11"/>
  </w:num>
  <w:num w:numId="4">
    <w:abstractNumId w:val="14"/>
  </w:num>
  <w:num w:numId="5">
    <w:abstractNumId w:val="20"/>
  </w:num>
  <w:num w:numId="6">
    <w:abstractNumId w:val="25"/>
  </w:num>
  <w:num w:numId="7">
    <w:abstractNumId w:val="16"/>
  </w:num>
  <w:num w:numId="8">
    <w:abstractNumId w:val="19"/>
  </w:num>
  <w:num w:numId="9">
    <w:abstractNumId w:val="22"/>
  </w:num>
  <w:num w:numId="10">
    <w:abstractNumId w:val="26"/>
  </w:num>
  <w:num w:numId="11">
    <w:abstractNumId w:val="17"/>
  </w:num>
  <w:num w:numId="12">
    <w:abstractNumId w:val="10"/>
  </w:num>
  <w:num w:numId="13">
    <w:abstractNumId w:val="12"/>
  </w:num>
  <w:num w:numId="14">
    <w:abstractNumId w:val="18"/>
  </w:num>
  <w:num w:numId="15">
    <w:abstractNumId w:val="24"/>
  </w:num>
  <w:num w:numId="16">
    <w:abstractNumId w:val="13"/>
  </w:num>
  <w:num w:numId="17">
    <w:abstractNumId w:val="23"/>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60C"/>
    <w:rsid w:val="0000385B"/>
    <w:rsid w:val="00003FE7"/>
    <w:rsid w:val="000046B8"/>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1B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5E81"/>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2BE"/>
    <w:rsid w:val="0008116D"/>
    <w:rsid w:val="000830D4"/>
    <w:rsid w:val="00084E41"/>
    <w:rsid w:val="0008565B"/>
    <w:rsid w:val="00085FC7"/>
    <w:rsid w:val="00086929"/>
    <w:rsid w:val="000906FC"/>
    <w:rsid w:val="00090D4D"/>
    <w:rsid w:val="00090F98"/>
    <w:rsid w:val="00091BA0"/>
    <w:rsid w:val="00093796"/>
    <w:rsid w:val="000946C0"/>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4EE4"/>
    <w:rsid w:val="000B50B5"/>
    <w:rsid w:val="000B6489"/>
    <w:rsid w:val="000B77DD"/>
    <w:rsid w:val="000B79B7"/>
    <w:rsid w:val="000C0426"/>
    <w:rsid w:val="000C05C6"/>
    <w:rsid w:val="000C13A3"/>
    <w:rsid w:val="000C172F"/>
    <w:rsid w:val="000C29D7"/>
    <w:rsid w:val="000C2CB4"/>
    <w:rsid w:val="000C71AA"/>
    <w:rsid w:val="000C74FC"/>
    <w:rsid w:val="000C7FDC"/>
    <w:rsid w:val="000D0180"/>
    <w:rsid w:val="000D0F88"/>
    <w:rsid w:val="000D0FDE"/>
    <w:rsid w:val="000D1BFB"/>
    <w:rsid w:val="000D2E76"/>
    <w:rsid w:val="000D40A1"/>
    <w:rsid w:val="000D59E4"/>
    <w:rsid w:val="000D5EAF"/>
    <w:rsid w:val="000D6332"/>
    <w:rsid w:val="000D66D1"/>
    <w:rsid w:val="000D70EA"/>
    <w:rsid w:val="000E44F6"/>
    <w:rsid w:val="000F0450"/>
    <w:rsid w:val="000F06D8"/>
    <w:rsid w:val="000F1BFA"/>
    <w:rsid w:val="000F3035"/>
    <w:rsid w:val="000F5D71"/>
    <w:rsid w:val="000F5E59"/>
    <w:rsid w:val="000F60B7"/>
    <w:rsid w:val="000F67B7"/>
    <w:rsid w:val="000F77CC"/>
    <w:rsid w:val="000F7F37"/>
    <w:rsid w:val="0010191A"/>
    <w:rsid w:val="00101FFB"/>
    <w:rsid w:val="001041AF"/>
    <w:rsid w:val="0010430B"/>
    <w:rsid w:val="00104CDA"/>
    <w:rsid w:val="001059D1"/>
    <w:rsid w:val="0010795D"/>
    <w:rsid w:val="00107A82"/>
    <w:rsid w:val="00107E22"/>
    <w:rsid w:val="001100FC"/>
    <w:rsid w:val="001102E2"/>
    <w:rsid w:val="00110662"/>
    <w:rsid w:val="0011076A"/>
    <w:rsid w:val="00111E3C"/>
    <w:rsid w:val="00112BF1"/>
    <w:rsid w:val="0011387E"/>
    <w:rsid w:val="00113F03"/>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42B2"/>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3E7"/>
    <w:rsid w:val="001538DF"/>
    <w:rsid w:val="0015466B"/>
    <w:rsid w:val="00156945"/>
    <w:rsid w:val="00156FE0"/>
    <w:rsid w:val="001579FC"/>
    <w:rsid w:val="00161001"/>
    <w:rsid w:val="001616A1"/>
    <w:rsid w:val="00161B39"/>
    <w:rsid w:val="00163C76"/>
    <w:rsid w:val="00163E01"/>
    <w:rsid w:val="00164342"/>
    <w:rsid w:val="001651AA"/>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47E9"/>
    <w:rsid w:val="00205F81"/>
    <w:rsid w:val="00206169"/>
    <w:rsid w:val="00207410"/>
    <w:rsid w:val="00207F20"/>
    <w:rsid w:val="002102F5"/>
    <w:rsid w:val="002104A0"/>
    <w:rsid w:val="002113F8"/>
    <w:rsid w:val="002122C3"/>
    <w:rsid w:val="00212A86"/>
    <w:rsid w:val="0021395C"/>
    <w:rsid w:val="0021576A"/>
    <w:rsid w:val="00215B76"/>
    <w:rsid w:val="00216F4A"/>
    <w:rsid w:val="00220AEB"/>
    <w:rsid w:val="00221F47"/>
    <w:rsid w:val="00222A0A"/>
    <w:rsid w:val="00223D76"/>
    <w:rsid w:val="00226891"/>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E28"/>
    <w:rsid w:val="00252101"/>
    <w:rsid w:val="0025240D"/>
    <w:rsid w:val="00252DDE"/>
    <w:rsid w:val="002540E2"/>
    <w:rsid w:val="0025420F"/>
    <w:rsid w:val="00254D03"/>
    <w:rsid w:val="0025520E"/>
    <w:rsid w:val="00257C37"/>
    <w:rsid w:val="00260A35"/>
    <w:rsid w:val="00260C09"/>
    <w:rsid w:val="00260FBA"/>
    <w:rsid w:val="002616B4"/>
    <w:rsid w:val="00261D77"/>
    <w:rsid w:val="0026236D"/>
    <w:rsid w:val="00262BEF"/>
    <w:rsid w:val="00262C6D"/>
    <w:rsid w:val="0026332C"/>
    <w:rsid w:val="00264C31"/>
    <w:rsid w:val="002657DD"/>
    <w:rsid w:val="00267FC8"/>
    <w:rsid w:val="002707A8"/>
    <w:rsid w:val="00270D4F"/>
    <w:rsid w:val="00270F91"/>
    <w:rsid w:val="00271A3E"/>
    <w:rsid w:val="002723FA"/>
    <w:rsid w:val="00272E73"/>
    <w:rsid w:val="00273AF8"/>
    <w:rsid w:val="00273D31"/>
    <w:rsid w:val="0027499D"/>
    <w:rsid w:val="002756C1"/>
    <w:rsid w:val="00275B28"/>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30CC"/>
    <w:rsid w:val="002B46FF"/>
    <w:rsid w:val="002B5DAE"/>
    <w:rsid w:val="002B6238"/>
    <w:rsid w:val="002C071F"/>
    <w:rsid w:val="002C0D31"/>
    <w:rsid w:val="002C114D"/>
    <w:rsid w:val="002C12F3"/>
    <w:rsid w:val="002C17E8"/>
    <w:rsid w:val="002C27A0"/>
    <w:rsid w:val="002C2E2C"/>
    <w:rsid w:val="002C3289"/>
    <w:rsid w:val="002C3AF1"/>
    <w:rsid w:val="002C42F2"/>
    <w:rsid w:val="002C5019"/>
    <w:rsid w:val="002C58C6"/>
    <w:rsid w:val="002C61F2"/>
    <w:rsid w:val="002C6CD3"/>
    <w:rsid w:val="002C6F50"/>
    <w:rsid w:val="002C77BD"/>
    <w:rsid w:val="002C7BE7"/>
    <w:rsid w:val="002D0CC3"/>
    <w:rsid w:val="002D1E5B"/>
    <w:rsid w:val="002D2752"/>
    <w:rsid w:val="002D3BFD"/>
    <w:rsid w:val="002D4952"/>
    <w:rsid w:val="002D515D"/>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66F3"/>
    <w:rsid w:val="002F702C"/>
    <w:rsid w:val="002F7117"/>
    <w:rsid w:val="002F7A8F"/>
    <w:rsid w:val="002F7F76"/>
    <w:rsid w:val="0030069C"/>
    <w:rsid w:val="00300F61"/>
    <w:rsid w:val="00301264"/>
    <w:rsid w:val="0030127B"/>
    <w:rsid w:val="00301754"/>
    <w:rsid w:val="003034B2"/>
    <w:rsid w:val="00305F20"/>
    <w:rsid w:val="003070A8"/>
    <w:rsid w:val="00310B0A"/>
    <w:rsid w:val="0031175D"/>
    <w:rsid w:val="003123B4"/>
    <w:rsid w:val="00312459"/>
    <w:rsid w:val="003142A3"/>
    <w:rsid w:val="0031486D"/>
    <w:rsid w:val="003153C7"/>
    <w:rsid w:val="00315FD6"/>
    <w:rsid w:val="00316798"/>
    <w:rsid w:val="00317BA6"/>
    <w:rsid w:val="0032155D"/>
    <w:rsid w:val="00323C87"/>
    <w:rsid w:val="00323DAB"/>
    <w:rsid w:val="003244C5"/>
    <w:rsid w:val="00324F09"/>
    <w:rsid w:val="00325BE6"/>
    <w:rsid w:val="003264F1"/>
    <w:rsid w:val="00327CA6"/>
    <w:rsid w:val="00331F83"/>
    <w:rsid w:val="00333038"/>
    <w:rsid w:val="003338BB"/>
    <w:rsid w:val="003349DF"/>
    <w:rsid w:val="00335D2E"/>
    <w:rsid w:val="0034141F"/>
    <w:rsid w:val="003439C0"/>
    <w:rsid w:val="00345264"/>
    <w:rsid w:val="00346050"/>
    <w:rsid w:val="003463B5"/>
    <w:rsid w:val="00346876"/>
    <w:rsid w:val="00347802"/>
    <w:rsid w:val="0034785B"/>
    <w:rsid w:val="003517FA"/>
    <w:rsid w:val="00352847"/>
    <w:rsid w:val="00352CA6"/>
    <w:rsid w:val="00353003"/>
    <w:rsid w:val="00353190"/>
    <w:rsid w:val="003535B3"/>
    <w:rsid w:val="00353AA9"/>
    <w:rsid w:val="00353D17"/>
    <w:rsid w:val="00353E52"/>
    <w:rsid w:val="003542DA"/>
    <w:rsid w:val="003543FF"/>
    <w:rsid w:val="003557F0"/>
    <w:rsid w:val="00356277"/>
    <w:rsid w:val="00356FC6"/>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5F7D"/>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11"/>
    <w:rsid w:val="003960DE"/>
    <w:rsid w:val="00396CFF"/>
    <w:rsid w:val="003970D5"/>
    <w:rsid w:val="00397CED"/>
    <w:rsid w:val="00397F82"/>
    <w:rsid w:val="00397FCF"/>
    <w:rsid w:val="003A02E5"/>
    <w:rsid w:val="003A11FD"/>
    <w:rsid w:val="003A13A3"/>
    <w:rsid w:val="003A376F"/>
    <w:rsid w:val="003A3BC8"/>
    <w:rsid w:val="003A5197"/>
    <w:rsid w:val="003A69B6"/>
    <w:rsid w:val="003A6AB2"/>
    <w:rsid w:val="003B009D"/>
    <w:rsid w:val="003B00A0"/>
    <w:rsid w:val="003B020E"/>
    <w:rsid w:val="003B0FC2"/>
    <w:rsid w:val="003B1379"/>
    <w:rsid w:val="003B2E77"/>
    <w:rsid w:val="003B2F4F"/>
    <w:rsid w:val="003B3C85"/>
    <w:rsid w:val="003B59D6"/>
    <w:rsid w:val="003B7365"/>
    <w:rsid w:val="003B7948"/>
    <w:rsid w:val="003C02B3"/>
    <w:rsid w:val="003C1597"/>
    <w:rsid w:val="003C3D2E"/>
    <w:rsid w:val="003C599D"/>
    <w:rsid w:val="003C605A"/>
    <w:rsid w:val="003C7614"/>
    <w:rsid w:val="003C782C"/>
    <w:rsid w:val="003D0325"/>
    <w:rsid w:val="003D0FC1"/>
    <w:rsid w:val="003D1171"/>
    <w:rsid w:val="003D3280"/>
    <w:rsid w:val="003D334E"/>
    <w:rsid w:val="003D45D5"/>
    <w:rsid w:val="003D4869"/>
    <w:rsid w:val="003D50B1"/>
    <w:rsid w:val="003D54A4"/>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897"/>
    <w:rsid w:val="00405227"/>
    <w:rsid w:val="00405614"/>
    <w:rsid w:val="0040569C"/>
    <w:rsid w:val="00405FD3"/>
    <w:rsid w:val="004070C5"/>
    <w:rsid w:val="0041008F"/>
    <w:rsid w:val="00410791"/>
    <w:rsid w:val="00410878"/>
    <w:rsid w:val="0041176D"/>
    <w:rsid w:val="00412C1D"/>
    <w:rsid w:val="00412D30"/>
    <w:rsid w:val="0041308C"/>
    <w:rsid w:val="00413972"/>
    <w:rsid w:val="00413AFE"/>
    <w:rsid w:val="00413EBC"/>
    <w:rsid w:val="00413F2E"/>
    <w:rsid w:val="004150A9"/>
    <w:rsid w:val="00415A21"/>
    <w:rsid w:val="00415F00"/>
    <w:rsid w:val="004160FB"/>
    <w:rsid w:val="00416931"/>
    <w:rsid w:val="00416C0A"/>
    <w:rsid w:val="00417940"/>
    <w:rsid w:val="0042040C"/>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0F13"/>
    <w:rsid w:val="00481CD8"/>
    <w:rsid w:val="004821D9"/>
    <w:rsid w:val="00482DD7"/>
    <w:rsid w:val="00482F42"/>
    <w:rsid w:val="00483322"/>
    <w:rsid w:val="00483E3C"/>
    <w:rsid w:val="00484F54"/>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5B1"/>
    <w:rsid w:val="004C6763"/>
    <w:rsid w:val="004C6ACF"/>
    <w:rsid w:val="004C738E"/>
    <w:rsid w:val="004D000F"/>
    <w:rsid w:val="004D0285"/>
    <w:rsid w:val="004D051B"/>
    <w:rsid w:val="004D0872"/>
    <w:rsid w:val="004D0CAD"/>
    <w:rsid w:val="004D1C86"/>
    <w:rsid w:val="004D1D31"/>
    <w:rsid w:val="004D1D8B"/>
    <w:rsid w:val="004D27D5"/>
    <w:rsid w:val="004D55CA"/>
    <w:rsid w:val="004D63EC"/>
    <w:rsid w:val="004D64F8"/>
    <w:rsid w:val="004D6700"/>
    <w:rsid w:val="004D6D97"/>
    <w:rsid w:val="004D798B"/>
    <w:rsid w:val="004D7EC6"/>
    <w:rsid w:val="004E1409"/>
    <w:rsid w:val="004E144D"/>
    <w:rsid w:val="004E1A21"/>
    <w:rsid w:val="004E21C2"/>
    <w:rsid w:val="004E44B6"/>
    <w:rsid w:val="004E4A9B"/>
    <w:rsid w:val="004E59B7"/>
    <w:rsid w:val="004E5C05"/>
    <w:rsid w:val="004E5D4F"/>
    <w:rsid w:val="004E7315"/>
    <w:rsid w:val="004F0B8C"/>
    <w:rsid w:val="004F0C9A"/>
    <w:rsid w:val="004F162D"/>
    <w:rsid w:val="004F1C34"/>
    <w:rsid w:val="004F277A"/>
    <w:rsid w:val="004F3D4A"/>
    <w:rsid w:val="004F43B2"/>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58A0"/>
    <w:rsid w:val="00526FD3"/>
    <w:rsid w:val="00527F42"/>
    <w:rsid w:val="005304F4"/>
    <w:rsid w:val="00531F30"/>
    <w:rsid w:val="00532701"/>
    <w:rsid w:val="00532A52"/>
    <w:rsid w:val="00533891"/>
    <w:rsid w:val="00533EA7"/>
    <w:rsid w:val="005347F1"/>
    <w:rsid w:val="005348AA"/>
    <w:rsid w:val="00535204"/>
    <w:rsid w:val="00535C60"/>
    <w:rsid w:val="00536771"/>
    <w:rsid w:val="00536988"/>
    <w:rsid w:val="00536E09"/>
    <w:rsid w:val="005372E9"/>
    <w:rsid w:val="005408D6"/>
    <w:rsid w:val="00541980"/>
    <w:rsid w:val="00541BDE"/>
    <w:rsid w:val="00541E59"/>
    <w:rsid w:val="0054303F"/>
    <w:rsid w:val="00543E55"/>
    <w:rsid w:val="00543F19"/>
    <w:rsid w:val="005446D6"/>
    <w:rsid w:val="0055150E"/>
    <w:rsid w:val="00552ACC"/>
    <w:rsid w:val="00552D00"/>
    <w:rsid w:val="00552EDB"/>
    <w:rsid w:val="0055392F"/>
    <w:rsid w:val="00553C48"/>
    <w:rsid w:val="00554C55"/>
    <w:rsid w:val="00555F6C"/>
    <w:rsid w:val="00556068"/>
    <w:rsid w:val="005568FB"/>
    <w:rsid w:val="00560095"/>
    <w:rsid w:val="00560CF3"/>
    <w:rsid w:val="00561209"/>
    <w:rsid w:val="005612D1"/>
    <w:rsid w:val="0056411F"/>
    <w:rsid w:val="0056459E"/>
    <w:rsid w:val="005657E5"/>
    <w:rsid w:val="00566A66"/>
    <w:rsid w:val="00567317"/>
    <w:rsid w:val="00567D2A"/>
    <w:rsid w:val="00571B27"/>
    <w:rsid w:val="00572BA6"/>
    <w:rsid w:val="00573C90"/>
    <w:rsid w:val="005746B5"/>
    <w:rsid w:val="00574A05"/>
    <w:rsid w:val="0057683F"/>
    <w:rsid w:val="00576F15"/>
    <w:rsid w:val="00576F70"/>
    <w:rsid w:val="00577C3B"/>
    <w:rsid w:val="00581242"/>
    <w:rsid w:val="00581C35"/>
    <w:rsid w:val="00582750"/>
    <w:rsid w:val="005827C3"/>
    <w:rsid w:val="00582896"/>
    <w:rsid w:val="00582D40"/>
    <w:rsid w:val="00585FC2"/>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0B"/>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0A91"/>
    <w:rsid w:val="005D0DE0"/>
    <w:rsid w:val="005D1751"/>
    <w:rsid w:val="005D226C"/>
    <w:rsid w:val="005D369B"/>
    <w:rsid w:val="005D48A6"/>
    <w:rsid w:val="005D6828"/>
    <w:rsid w:val="005D76D7"/>
    <w:rsid w:val="005E0279"/>
    <w:rsid w:val="005E05FD"/>
    <w:rsid w:val="005E28BC"/>
    <w:rsid w:val="005E409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32F"/>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621"/>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1BA7"/>
    <w:rsid w:val="00642055"/>
    <w:rsid w:val="00643B88"/>
    <w:rsid w:val="00644664"/>
    <w:rsid w:val="00644B01"/>
    <w:rsid w:val="00646281"/>
    <w:rsid w:val="006462C1"/>
    <w:rsid w:val="00651D13"/>
    <w:rsid w:val="0065267B"/>
    <w:rsid w:val="0065339E"/>
    <w:rsid w:val="006539B5"/>
    <w:rsid w:val="00657509"/>
    <w:rsid w:val="006615CB"/>
    <w:rsid w:val="0066251F"/>
    <w:rsid w:val="00665688"/>
    <w:rsid w:val="00665E8C"/>
    <w:rsid w:val="00666995"/>
    <w:rsid w:val="00666D5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5B7A"/>
    <w:rsid w:val="006C02F9"/>
    <w:rsid w:val="006C042F"/>
    <w:rsid w:val="006C0A54"/>
    <w:rsid w:val="006C1208"/>
    <w:rsid w:val="006C2781"/>
    <w:rsid w:val="006C3572"/>
    <w:rsid w:val="006C383E"/>
    <w:rsid w:val="006C6C32"/>
    <w:rsid w:val="006C70F0"/>
    <w:rsid w:val="006C7993"/>
    <w:rsid w:val="006D09BD"/>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1F"/>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777"/>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4E15"/>
    <w:rsid w:val="00735A00"/>
    <w:rsid w:val="007362CE"/>
    <w:rsid w:val="007375A8"/>
    <w:rsid w:val="00737642"/>
    <w:rsid w:val="007403DF"/>
    <w:rsid w:val="00740527"/>
    <w:rsid w:val="007409A7"/>
    <w:rsid w:val="00740DC9"/>
    <w:rsid w:val="00740F67"/>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5402"/>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214"/>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790"/>
    <w:rsid w:val="007B5FD9"/>
    <w:rsid w:val="007B63AA"/>
    <w:rsid w:val="007B64D6"/>
    <w:rsid w:val="007B6816"/>
    <w:rsid w:val="007B7ED9"/>
    <w:rsid w:val="007C0D39"/>
    <w:rsid w:val="007C107C"/>
    <w:rsid w:val="007C1086"/>
    <w:rsid w:val="007C2972"/>
    <w:rsid w:val="007C4A64"/>
    <w:rsid w:val="007C5734"/>
    <w:rsid w:val="007C5E11"/>
    <w:rsid w:val="007C6BB9"/>
    <w:rsid w:val="007C71BB"/>
    <w:rsid w:val="007C75CA"/>
    <w:rsid w:val="007D1079"/>
    <w:rsid w:val="007D13D5"/>
    <w:rsid w:val="007D154A"/>
    <w:rsid w:val="007D3431"/>
    <w:rsid w:val="007D3C8C"/>
    <w:rsid w:val="007D4832"/>
    <w:rsid w:val="007D4A0E"/>
    <w:rsid w:val="007D572B"/>
    <w:rsid w:val="007D7339"/>
    <w:rsid w:val="007E00BC"/>
    <w:rsid w:val="007E065F"/>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75AA"/>
    <w:rsid w:val="008218D6"/>
    <w:rsid w:val="00821AE8"/>
    <w:rsid w:val="008224A6"/>
    <w:rsid w:val="00822C6A"/>
    <w:rsid w:val="008252D8"/>
    <w:rsid w:val="00825910"/>
    <w:rsid w:val="00826619"/>
    <w:rsid w:val="008273A1"/>
    <w:rsid w:val="008274BB"/>
    <w:rsid w:val="00830B16"/>
    <w:rsid w:val="00830CDB"/>
    <w:rsid w:val="008318AB"/>
    <w:rsid w:val="008334BF"/>
    <w:rsid w:val="00833B95"/>
    <w:rsid w:val="00834754"/>
    <w:rsid w:val="00834A3B"/>
    <w:rsid w:val="00834BB7"/>
    <w:rsid w:val="00837072"/>
    <w:rsid w:val="0083744C"/>
    <w:rsid w:val="0084076A"/>
    <w:rsid w:val="008407F5"/>
    <w:rsid w:val="00842C2E"/>
    <w:rsid w:val="00844157"/>
    <w:rsid w:val="008447C5"/>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48AC"/>
    <w:rsid w:val="008754B1"/>
    <w:rsid w:val="00876CD9"/>
    <w:rsid w:val="00877DA4"/>
    <w:rsid w:val="00880AA1"/>
    <w:rsid w:val="0088211C"/>
    <w:rsid w:val="0088283A"/>
    <w:rsid w:val="00883EB3"/>
    <w:rsid w:val="00884656"/>
    <w:rsid w:val="0088596E"/>
    <w:rsid w:val="0088719D"/>
    <w:rsid w:val="008872E1"/>
    <w:rsid w:val="008879DA"/>
    <w:rsid w:val="008907FD"/>
    <w:rsid w:val="00890F18"/>
    <w:rsid w:val="00892063"/>
    <w:rsid w:val="00893F00"/>
    <w:rsid w:val="008941FF"/>
    <w:rsid w:val="0089460B"/>
    <w:rsid w:val="00894F1D"/>
    <w:rsid w:val="00897053"/>
    <w:rsid w:val="008A030C"/>
    <w:rsid w:val="008A08EC"/>
    <w:rsid w:val="008A0FD2"/>
    <w:rsid w:val="008A1C78"/>
    <w:rsid w:val="008A37FF"/>
    <w:rsid w:val="008A44CC"/>
    <w:rsid w:val="008A469B"/>
    <w:rsid w:val="008A4928"/>
    <w:rsid w:val="008A4A5E"/>
    <w:rsid w:val="008A4F48"/>
    <w:rsid w:val="008A59E9"/>
    <w:rsid w:val="008A6981"/>
    <w:rsid w:val="008B15E3"/>
    <w:rsid w:val="008B162F"/>
    <w:rsid w:val="008B1D4F"/>
    <w:rsid w:val="008B1FF0"/>
    <w:rsid w:val="008B216C"/>
    <w:rsid w:val="008B2EF7"/>
    <w:rsid w:val="008B483E"/>
    <w:rsid w:val="008B5015"/>
    <w:rsid w:val="008B5F00"/>
    <w:rsid w:val="008B60E9"/>
    <w:rsid w:val="008C1206"/>
    <w:rsid w:val="008C1FF7"/>
    <w:rsid w:val="008C32D5"/>
    <w:rsid w:val="008C362C"/>
    <w:rsid w:val="008C3743"/>
    <w:rsid w:val="008C41D5"/>
    <w:rsid w:val="008C4329"/>
    <w:rsid w:val="008C4952"/>
    <w:rsid w:val="008C5B59"/>
    <w:rsid w:val="008C7957"/>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B8F"/>
    <w:rsid w:val="00936D93"/>
    <w:rsid w:val="00937D45"/>
    <w:rsid w:val="00942421"/>
    <w:rsid w:val="00942586"/>
    <w:rsid w:val="00942A8D"/>
    <w:rsid w:val="00945C17"/>
    <w:rsid w:val="00947C57"/>
    <w:rsid w:val="00950198"/>
    <w:rsid w:val="00950B60"/>
    <w:rsid w:val="00950FCA"/>
    <w:rsid w:val="009518F9"/>
    <w:rsid w:val="009519B2"/>
    <w:rsid w:val="00951BDD"/>
    <w:rsid w:val="00952B67"/>
    <w:rsid w:val="0095355A"/>
    <w:rsid w:val="00953C09"/>
    <w:rsid w:val="00953CD8"/>
    <w:rsid w:val="0095413B"/>
    <w:rsid w:val="0095460C"/>
    <w:rsid w:val="0095559B"/>
    <w:rsid w:val="0095560D"/>
    <w:rsid w:val="0095721F"/>
    <w:rsid w:val="009572DA"/>
    <w:rsid w:val="00961022"/>
    <w:rsid w:val="0096154A"/>
    <w:rsid w:val="00962926"/>
    <w:rsid w:val="00962DEB"/>
    <w:rsid w:val="00963AAB"/>
    <w:rsid w:val="00963B35"/>
    <w:rsid w:val="00963DF9"/>
    <w:rsid w:val="00964324"/>
    <w:rsid w:val="0096452F"/>
    <w:rsid w:val="009645FD"/>
    <w:rsid w:val="009646AF"/>
    <w:rsid w:val="00964FE8"/>
    <w:rsid w:val="009654CB"/>
    <w:rsid w:val="0096551A"/>
    <w:rsid w:val="00965CF4"/>
    <w:rsid w:val="009700B6"/>
    <w:rsid w:val="0097097D"/>
    <w:rsid w:val="00972044"/>
    <w:rsid w:val="00975CE0"/>
    <w:rsid w:val="009761CF"/>
    <w:rsid w:val="00976391"/>
    <w:rsid w:val="009772F8"/>
    <w:rsid w:val="009807B3"/>
    <w:rsid w:val="00980867"/>
    <w:rsid w:val="0098091B"/>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317"/>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8C0"/>
    <w:rsid w:val="009D192B"/>
    <w:rsid w:val="009D193B"/>
    <w:rsid w:val="009D239B"/>
    <w:rsid w:val="009D2E6B"/>
    <w:rsid w:val="009D361F"/>
    <w:rsid w:val="009D3A4F"/>
    <w:rsid w:val="009D534A"/>
    <w:rsid w:val="009D5459"/>
    <w:rsid w:val="009E051A"/>
    <w:rsid w:val="009E28B5"/>
    <w:rsid w:val="009E2F6A"/>
    <w:rsid w:val="009E3D33"/>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A73"/>
    <w:rsid w:val="00A00D82"/>
    <w:rsid w:val="00A0236F"/>
    <w:rsid w:val="00A0240B"/>
    <w:rsid w:val="00A033A4"/>
    <w:rsid w:val="00A0477C"/>
    <w:rsid w:val="00A0509F"/>
    <w:rsid w:val="00A05A6B"/>
    <w:rsid w:val="00A07106"/>
    <w:rsid w:val="00A07178"/>
    <w:rsid w:val="00A10BDE"/>
    <w:rsid w:val="00A118D1"/>
    <w:rsid w:val="00A12779"/>
    <w:rsid w:val="00A131A8"/>
    <w:rsid w:val="00A1403A"/>
    <w:rsid w:val="00A1416A"/>
    <w:rsid w:val="00A1558E"/>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57BA"/>
    <w:rsid w:val="00A45B3B"/>
    <w:rsid w:val="00A46B5B"/>
    <w:rsid w:val="00A47022"/>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5C87"/>
    <w:rsid w:val="00A66142"/>
    <w:rsid w:val="00A66AAC"/>
    <w:rsid w:val="00A66AFD"/>
    <w:rsid w:val="00A67645"/>
    <w:rsid w:val="00A73B63"/>
    <w:rsid w:val="00A7456F"/>
    <w:rsid w:val="00A746AE"/>
    <w:rsid w:val="00A74961"/>
    <w:rsid w:val="00A74DCF"/>
    <w:rsid w:val="00A74DEE"/>
    <w:rsid w:val="00A756B3"/>
    <w:rsid w:val="00A75755"/>
    <w:rsid w:val="00A767CC"/>
    <w:rsid w:val="00A76903"/>
    <w:rsid w:val="00A7757A"/>
    <w:rsid w:val="00A7791F"/>
    <w:rsid w:val="00A8109F"/>
    <w:rsid w:val="00A8265C"/>
    <w:rsid w:val="00A82EBE"/>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280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6B3"/>
    <w:rsid w:val="00AD0794"/>
    <w:rsid w:val="00AD0A22"/>
    <w:rsid w:val="00AD1083"/>
    <w:rsid w:val="00AD1948"/>
    <w:rsid w:val="00AD27B0"/>
    <w:rsid w:val="00AD442F"/>
    <w:rsid w:val="00AD447B"/>
    <w:rsid w:val="00AD51C9"/>
    <w:rsid w:val="00AD67C7"/>
    <w:rsid w:val="00AE0983"/>
    <w:rsid w:val="00AE0B99"/>
    <w:rsid w:val="00AE1472"/>
    <w:rsid w:val="00AE1CA8"/>
    <w:rsid w:val="00AE2732"/>
    <w:rsid w:val="00AE51ED"/>
    <w:rsid w:val="00AE58A6"/>
    <w:rsid w:val="00AE6A23"/>
    <w:rsid w:val="00AE6C6F"/>
    <w:rsid w:val="00AE6DD5"/>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253"/>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0733"/>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6E61"/>
    <w:rsid w:val="00B5769D"/>
    <w:rsid w:val="00B57B4F"/>
    <w:rsid w:val="00B61BA6"/>
    <w:rsid w:val="00B6361C"/>
    <w:rsid w:val="00B67B0A"/>
    <w:rsid w:val="00B702BB"/>
    <w:rsid w:val="00B7146B"/>
    <w:rsid w:val="00B71D07"/>
    <w:rsid w:val="00B71DC3"/>
    <w:rsid w:val="00B71E39"/>
    <w:rsid w:val="00B72CC6"/>
    <w:rsid w:val="00B738FB"/>
    <w:rsid w:val="00B741F2"/>
    <w:rsid w:val="00B75253"/>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5E9"/>
    <w:rsid w:val="00BA4763"/>
    <w:rsid w:val="00BA54EF"/>
    <w:rsid w:val="00BA6114"/>
    <w:rsid w:val="00BA657C"/>
    <w:rsid w:val="00BA7455"/>
    <w:rsid w:val="00BA7676"/>
    <w:rsid w:val="00BA7AC1"/>
    <w:rsid w:val="00BB02B7"/>
    <w:rsid w:val="00BB0850"/>
    <w:rsid w:val="00BB0C50"/>
    <w:rsid w:val="00BB16F4"/>
    <w:rsid w:val="00BB2751"/>
    <w:rsid w:val="00BB3C2D"/>
    <w:rsid w:val="00BB51D0"/>
    <w:rsid w:val="00BB5B6F"/>
    <w:rsid w:val="00BB69FE"/>
    <w:rsid w:val="00BB6AB5"/>
    <w:rsid w:val="00BC19AC"/>
    <w:rsid w:val="00BC1CE4"/>
    <w:rsid w:val="00BC23D0"/>
    <w:rsid w:val="00BC2519"/>
    <w:rsid w:val="00BC255C"/>
    <w:rsid w:val="00BC3455"/>
    <w:rsid w:val="00BC34D0"/>
    <w:rsid w:val="00BC59A3"/>
    <w:rsid w:val="00BD0133"/>
    <w:rsid w:val="00BD0886"/>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3EE5"/>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3C5"/>
    <w:rsid w:val="00C0676D"/>
    <w:rsid w:val="00C06875"/>
    <w:rsid w:val="00C107BF"/>
    <w:rsid w:val="00C137F5"/>
    <w:rsid w:val="00C14C14"/>
    <w:rsid w:val="00C14C9D"/>
    <w:rsid w:val="00C14FDB"/>
    <w:rsid w:val="00C158D6"/>
    <w:rsid w:val="00C16A47"/>
    <w:rsid w:val="00C2083F"/>
    <w:rsid w:val="00C208A4"/>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16C"/>
    <w:rsid w:val="00C46228"/>
    <w:rsid w:val="00C47B2F"/>
    <w:rsid w:val="00C47B3F"/>
    <w:rsid w:val="00C51CC5"/>
    <w:rsid w:val="00C52444"/>
    <w:rsid w:val="00C52C13"/>
    <w:rsid w:val="00C530DD"/>
    <w:rsid w:val="00C541F2"/>
    <w:rsid w:val="00C54513"/>
    <w:rsid w:val="00C548C2"/>
    <w:rsid w:val="00C5511B"/>
    <w:rsid w:val="00C55399"/>
    <w:rsid w:val="00C55D15"/>
    <w:rsid w:val="00C567B6"/>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5B5"/>
    <w:rsid w:val="00C87EF3"/>
    <w:rsid w:val="00C910E9"/>
    <w:rsid w:val="00C91B18"/>
    <w:rsid w:val="00C92CC1"/>
    <w:rsid w:val="00C93857"/>
    <w:rsid w:val="00C93C88"/>
    <w:rsid w:val="00C948FD"/>
    <w:rsid w:val="00C96367"/>
    <w:rsid w:val="00C9791E"/>
    <w:rsid w:val="00CA0156"/>
    <w:rsid w:val="00CA089A"/>
    <w:rsid w:val="00CA0B4B"/>
    <w:rsid w:val="00CA1995"/>
    <w:rsid w:val="00CA5B19"/>
    <w:rsid w:val="00CA6115"/>
    <w:rsid w:val="00CA6A05"/>
    <w:rsid w:val="00CA6E64"/>
    <w:rsid w:val="00CA7003"/>
    <w:rsid w:val="00CA76A1"/>
    <w:rsid w:val="00CB285D"/>
    <w:rsid w:val="00CB4CAC"/>
    <w:rsid w:val="00CB690A"/>
    <w:rsid w:val="00CC14A5"/>
    <w:rsid w:val="00CC2796"/>
    <w:rsid w:val="00CC2CB6"/>
    <w:rsid w:val="00CC3816"/>
    <w:rsid w:val="00CC3CAD"/>
    <w:rsid w:val="00CC4FFE"/>
    <w:rsid w:val="00CC530E"/>
    <w:rsid w:val="00CC59D1"/>
    <w:rsid w:val="00CC5E6C"/>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5ED7"/>
    <w:rsid w:val="00CE682B"/>
    <w:rsid w:val="00CE701B"/>
    <w:rsid w:val="00CE73D7"/>
    <w:rsid w:val="00CE75A3"/>
    <w:rsid w:val="00CF0032"/>
    <w:rsid w:val="00CF1BB6"/>
    <w:rsid w:val="00CF2575"/>
    <w:rsid w:val="00CF2DBC"/>
    <w:rsid w:val="00CF3118"/>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17D50"/>
    <w:rsid w:val="00D21661"/>
    <w:rsid w:val="00D21841"/>
    <w:rsid w:val="00D21FA0"/>
    <w:rsid w:val="00D226CE"/>
    <w:rsid w:val="00D22E63"/>
    <w:rsid w:val="00D237E7"/>
    <w:rsid w:val="00D23C21"/>
    <w:rsid w:val="00D24E19"/>
    <w:rsid w:val="00D25AC5"/>
    <w:rsid w:val="00D26EA7"/>
    <w:rsid w:val="00D27255"/>
    <w:rsid w:val="00D27516"/>
    <w:rsid w:val="00D27A9C"/>
    <w:rsid w:val="00D30686"/>
    <w:rsid w:val="00D31DC4"/>
    <w:rsid w:val="00D328F9"/>
    <w:rsid w:val="00D32C9F"/>
    <w:rsid w:val="00D32CAC"/>
    <w:rsid w:val="00D3371A"/>
    <w:rsid w:val="00D33A20"/>
    <w:rsid w:val="00D36CCD"/>
    <w:rsid w:val="00D36F6E"/>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3597"/>
    <w:rsid w:val="00D55084"/>
    <w:rsid w:val="00D579EB"/>
    <w:rsid w:val="00D614D5"/>
    <w:rsid w:val="00D62613"/>
    <w:rsid w:val="00D6339A"/>
    <w:rsid w:val="00D64BFB"/>
    <w:rsid w:val="00D66929"/>
    <w:rsid w:val="00D710EE"/>
    <w:rsid w:val="00D7132C"/>
    <w:rsid w:val="00D72284"/>
    <w:rsid w:val="00D732DF"/>
    <w:rsid w:val="00D733BE"/>
    <w:rsid w:val="00D73732"/>
    <w:rsid w:val="00D738BB"/>
    <w:rsid w:val="00D765CA"/>
    <w:rsid w:val="00D77A60"/>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0FDA"/>
    <w:rsid w:val="00DA2045"/>
    <w:rsid w:val="00DA29D5"/>
    <w:rsid w:val="00DA2AA6"/>
    <w:rsid w:val="00DA3504"/>
    <w:rsid w:val="00DA3AEF"/>
    <w:rsid w:val="00DA4A95"/>
    <w:rsid w:val="00DA5C7E"/>
    <w:rsid w:val="00DA5E2A"/>
    <w:rsid w:val="00DA618C"/>
    <w:rsid w:val="00DA7F6E"/>
    <w:rsid w:val="00DB1C5D"/>
    <w:rsid w:val="00DB284E"/>
    <w:rsid w:val="00DB322D"/>
    <w:rsid w:val="00DB38B6"/>
    <w:rsid w:val="00DB4B33"/>
    <w:rsid w:val="00DB4D35"/>
    <w:rsid w:val="00DB5B57"/>
    <w:rsid w:val="00DB64E1"/>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49A"/>
    <w:rsid w:val="00DF35F4"/>
    <w:rsid w:val="00DF54A8"/>
    <w:rsid w:val="00DF65BD"/>
    <w:rsid w:val="00DF6E9D"/>
    <w:rsid w:val="00DF76CA"/>
    <w:rsid w:val="00DF7AE0"/>
    <w:rsid w:val="00E01BFB"/>
    <w:rsid w:val="00E01E14"/>
    <w:rsid w:val="00E01E30"/>
    <w:rsid w:val="00E0260F"/>
    <w:rsid w:val="00E04CEE"/>
    <w:rsid w:val="00E04DF6"/>
    <w:rsid w:val="00E05D7F"/>
    <w:rsid w:val="00E05E20"/>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7AB"/>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2B32"/>
    <w:rsid w:val="00E54D1D"/>
    <w:rsid w:val="00E551EF"/>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6925"/>
    <w:rsid w:val="00E91093"/>
    <w:rsid w:val="00E91498"/>
    <w:rsid w:val="00E91691"/>
    <w:rsid w:val="00E9296B"/>
    <w:rsid w:val="00E92C8C"/>
    <w:rsid w:val="00E94931"/>
    <w:rsid w:val="00E953C6"/>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EED"/>
    <w:rsid w:val="00EB4FDF"/>
    <w:rsid w:val="00EB544E"/>
    <w:rsid w:val="00EB63C5"/>
    <w:rsid w:val="00EB646B"/>
    <w:rsid w:val="00EB7363"/>
    <w:rsid w:val="00EB7E8B"/>
    <w:rsid w:val="00EC1440"/>
    <w:rsid w:val="00EC1D40"/>
    <w:rsid w:val="00EC22E1"/>
    <w:rsid w:val="00EC2FDE"/>
    <w:rsid w:val="00EC36C0"/>
    <w:rsid w:val="00EC4289"/>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3399"/>
    <w:rsid w:val="00EE42CC"/>
    <w:rsid w:val="00EE4662"/>
    <w:rsid w:val="00EE5058"/>
    <w:rsid w:val="00EE5DB8"/>
    <w:rsid w:val="00EE660B"/>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6D5"/>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281"/>
    <w:rsid w:val="00F20A8B"/>
    <w:rsid w:val="00F20C71"/>
    <w:rsid w:val="00F21320"/>
    <w:rsid w:val="00F218BA"/>
    <w:rsid w:val="00F22028"/>
    <w:rsid w:val="00F2234C"/>
    <w:rsid w:val="00F2264C"/>
    <w:rsid w:val="00F22CEE"/>
    <w:rsid w:val="00F23B28"/>
    <w:rsid w:val="00F2422D"/>
    <w:rsid w:val="00F25F12"/>
    <w:rsid w:val="00F266B9"/>
    <w:rsid w:val="00F26B7C"/>
    <w:rsid w:val="00F30682"/>
    <w:rsid w:val="00F30A3A"/>
    <w:rsid w:val="00F31A12"/>
    <w:rsid w:val="00F31FC9"/>
    <w:rsid w:val="00F326D3"/>
    <w:rsid w:val="00F32EAA"/>
    <w:rsid w:val="00F331F5"/>
    <w:rsid w:val="00F33DC1"/>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125E"/>
    <w:rsid w:val="00F62FE9"/>
    <w:rsid w:val="00F64B9B"/>
    <w:rsid w:val="00F65465"/>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98B"/>
    <w:rsid w:val="00FC4F8A"/>
    <w:rsid w:val="00FC647A"/>
    <w:rsid w:val="00FC74CA"/>
    <w:rsid w:val="00FC777B"/>
    <w:rsid w:val="00FD0BCF"/>
    <w:rsid w:val="00FD13D4"/>
    <w:rsid w:val="00FD18E6"/>
    <w:rsid w:val="00FD1E9F"/>
    <w:rsid w:val="00FD2291"/>
    <w:rsid w:val="00FD298F"/>
    <w:rsid w:val="00FD317F"/>
    <w:rsid w:val="00FD33DD"/>
    <w:rsid w:val="00FD7BCD"/>
    <w:rsid w:val="00FE1F7B"/>
    <w:rsid w:val="00FE367E"/>
    <w:rsid w:val="00FE60EB"/>
    <w:rsid w:val="00FE670B"/>
    <w:rsid w:val="00FE7296"/>
    <w:rsid w:val="00FE7DEA"/>
    <w:rsid w:val="00FF0203"/>
    <w:rsid w:val="00FF1A27"/>
    <w:rsid w:val="00FF1B8B"/>
    <w:rsid w:val="00FF30A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C65B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Microsoft_Visio_2003-2010_Drawing.vsd"/><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1.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4422</Words>
  <Characters>25211</Characters>
  <Application>Microsoft Office Word</Application>
  <DocSecurity>0</DocSecurity>
  <Lines>210</Lines>
  <Paragraphs>59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29574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3</cp:revision>
  <cp:lastPrinted>2018-08-13T16:59:00Z</cp:lastPrinted>
  <dcterms:created xsi:type="dcterms:W3CDTF">2024-08-09T16:30:00Z</dcterms:created>
  <dcterms:modified xsi:type="dcterms:W3CDTF">2024-08-09T16:47:00Z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(3)WiRVPTuzHuDS+9z0K0e9VeZjxPH8wGknBcoO5z92jWTfb/pvUt/9raxp1dxlpmPUAeVF44ji
UybjGDCwD//h5Vec74LjPKAYZaeGq+1y209KrjopsH/X3EQGKb+cnl1M0KMkfUXhPlNO054G
ACELhtDMRGeA8Pn4L2sk7QIdPROcdZyyVqysNZORtV+qRiNrBPTkKMg3ETBqrrwBHMoam99a
v3MrF5rpyjsuXNpUi2</vt:lpwstr>
  </property>
  <property fmtid="{D5CDD505-2E9C-101B-9397-08002B2CF9AE}" pid="9" name="_2015_ms_pID_7253431">
    <vt:lpwstr>q7tHZ3VaF1onFZvq1GLZVDJ1n+AWzCX/aAF5rL7wx6RS1tbL9HpmbY
Bs/Df5/0s4WkboKgztKpxC44LmqbO2HIlIU8f+zhseXCq8qucSvd/rSFmBM9K0+8+kMPrtRi
ZEWVYh/IWkZctp6TkxuDXgkSBvrKwefbd1syyxpbCDT+oOdgGh39Xkmh9RniAqZ7QjZLQX5D
9ErdDfjXDGtwcDbjqRWlpfEKhQXNGM/c1UJo</vt:lpwstr>
  </property>
  <property fmtid="{D5CDD505-2E9C-101B-9397-08002B2CF9AE}" pid="10" name="_2015_ms_pID_7253432">
    <vt:lpwstr>vZduzxKOZlqZ6wvntIkhhoE=</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1723222007</vt:lpwstr>
  </property>
</Properties>
</file>